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2A5" w:rsidRPr="00A003FC" w:rsidRDefault="004B02A5" w:rsidP="00A306C0">
      <w:pPr>
        <w:tabs>
          <w:tab w:val="right" w:pos="9638"/>
        </w:tabs>
        <w:rPr>
          <w:b/>
          <w:sz w:val="24"/>
          <w:szCs w:val="24"/>
          <w:lang w:val="it-IT"/>
        </w:rPr>
      </w:pPr>
      <w:r w:rsidRPr="0064550A">
        <w:rPr>
          <w:rFonts w:cs="Arial"/>
          <w:b/>
          <w:sz w:val="24"/>
          <w:lang w:val="it-IT"/>
        </w:rPr>
        <w:t>3GPP TSG-SA3LI, SA3</w:t>
      </w:r>
      <w:r>
        <w:rPr>
          <w:rFonts w:cs="Arial"/>
          <w:b/>
          <w:sz w:val="24"/>
          <w:lang w:val="it-IT"/>
        </w:rPr>
        <w:t>#44</w:t>
      </w:r>
      <w:r w:rsidRPr="0064550A">
        <w:rPr>
          <w:rFonts w:cs="Arial"/>
          <w:b/>
          <w:sz w:val="24"/>
          <w:lang w:val="it-IT"/>
        </w:rPr>
        <w:t>LI</w:t>
      </w:r>
      <w:r>
        <w:rPr>
          <w:b/>
          <w:sz w:val="24"/>
          <w:szCs w:val="24"/>
          <w:lang w:val="it-IT"/>
        </w:rPr>
        <w:tab/>
        <w:t>SA3LI12_009</w:t>
      </w:r>
    </w:p>
    <w:p w:rsidR="004B02A5" w:rsidRPr="007D5AF4" w:rsidRDefault="004B02A5" w:rsidP="00A306C0">
      <w:pPr>
        <w:pBdr>
          <w:bottom w:val="single" w:sz="4" w:space="1" w:color="auto"/>
        </w:pBdr>
        <w:tabs>
          <w:tab w:val="right" w:pos="9638"/>
        </w:tabs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17-19 January 2012, </w:t>
      </w:r>
      <w:smartTag w:uri="urn:schemas-microsoft-com:office:smarttags" w:element="City">
        <w:smartTag w:uri="urn:schemas-microsoft-com:office:smarttags" w:element="place">
          <w:r>
            <w:rPr>
              <w:b/>
              <w:sz w:val="24"/>
              <w:szCs w:val="24"/>
              <w:lang w:val="en-US"/>
            </w:rPr>
            <w:t>Barcelona</w:t>
          </w:r>
        </w:smartTag>
        <w:r>
          <w:rPr>
            <w:b/>
            <w:sz w:val="24"/>
            <w:szCs w:val="24"/>
            <w:lang w:val="en-US"/>
          </w:rPr>
          <w:t xml:space="preserve">, </w:t>
        </w:r>
        <w:smartTag w:uri="urn:schemas-microsoft-com:office:smarttags" w:element="City">
          <w:r>
            <w:rPr>
              <w:b/>
              <w:sz w:val="24"/>
              <w:szCs w:val="24"/>
              <w:lang w:val="en-US"/>
            </w:rPr>
            <w:t>Spain</w:t>
          </w:r>
        </w:smartTag>
      </w:smartTag>
    </w:p>
    <w:p w:rsidR="004B02A5" w:rsidRPr="007D5AF4" w:rsidRDefault="004B02A5" w:rsidP="00A306C0">
      <w:pPr>
        <w:rPr>
          <w:lang w:val="en-US"/>
        </w:rPr>
      </w:pPr>
    </w:p>
    <w:p w:rsidR="004B02A5" w:rsidRPr="007D5AF4" w:rsidRDefault="004B02A5" w:rsidP="003B5E51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Source:</w:t>
      </w:r>
      <w:r w:rsidRPr="007D5AF4">
        <w:rPr>
          <w:b/>
          <w:lang w:val="en-US"/>
        </w:rPr>
        <w:tab/>
      </w:r>
      <w:r>
        <w:rPr>
          <w:b/>
          <w:lang w:val="en-US"/>
        </w:rPr>
        <w:t xml:space="preserve">Alcatel Lucent, </w:t>
      </w:r>
      <w:smartTag w:uri="urn:schemas-microsoft-com:office:smarttags" w:element="City">
        <w:r>
          <w:rPr>
            <w:b/>
            <w:lang w:val="en-US"/>
          </w:rPr>
          <w:t>Rogers</w:t>
        </w:r>
      </w:smartTag>
      <w:r>
        <w:rPr>
          <w:b/>
          <w:lang w:val="en-US"/>
        </w:rPr>
        <w:t xml:space="preserve"> Wireless</w:t>
      </w:r>
    </w:p>
    <w:p w:rsidR="004B02A5" w:rsidRPr="007D5AF4" w:rsidRDefault="004B02A5" w:rsidP="00A306C0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Title:</w:t>
      </w:r>
      <w:r w:rsidRPr="007D5AF4">
        <w:rPr>
          <w:b/>
          <w:lang w:val="en-US"/>
        </w:rPr>
        <w:tab/>
      </w:r>
      <w:r>
        <w:rPr>
          <w:b/>
          <w:lang w:val="en-US"/>
        </w:rPr>
        <w:t>Introduction section for the living document on LI solutions for IMS Media Plane Security based on MIKEY-IBAKE</w:t>
      </w:r>
    </w:p>
    <w:p w:rsidR="004B02A5" w:rsidRPr="007D5AF4" w:rsidRDefault="004B02A5" w:rsidP="003E5F00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Docum</w:t>
      </w:r>
      <w:r>
        <w:rPr>
          <w:b/>
          <w:lang w:val="en-US"/>
        </w:rPr>
        <w:t>ent for:</w:t>
      </w:r>
      <w:r>
        <w:rPr>
          <w:b/>
          <w:lang w:val="en-US"/>
        </w:rPr>
        <w:tab/>
        <w:t>Discussion and decision</w:t>
      </w:r>
    </w:p>
    <w:p w:rsidR="004B02A5" w:rsidRPr="007D5AF4" w:rsidRDefault="004B02A5" w:rsidP="0007194F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Agenda Item:</w:t>
      </w:r>
      <w:r w:rsidRPr="007D5AF4">
        <w:rPr>
          <w:b/>
          <w:lang w:val="en-US"/>
        </w:rPr>
        <w:tab/>
      </w:r>
    </w:p>
    <w:p w:rsidR="004B02A5" w:rsidRPr="007D5AF4" w:rsidRDefault="004B02A5" w:rsidP="00A02FCA">
      <w:pPr>
        <w:pBdr>
          <w:bottom w:val="single" w:sz="4" w:space="1" w:color="auto"/>
        </w:pBdr>
        <w:ind w:left="2127" w:hanging="2127"/>
        <w:rPr>
          <w:b/>
          <w:lang w:val="en-US"/>
        </w:rPr>
      </w:pPr>
      <w:r>
        <w:rPr>
          <w:b/>
          <w:lang w:val="en-US"/>
        </w:rPr>
        <w:t>Work Item / Release:</w:t>
      </w:r>
      <w:r>
        <w:rPr>
          <w:b/>
          <w:lang w:val="en-US"/>
        </w:rPr>
        <w:tab/>
        <w:t>LI Rel-11</w:t>
      </w:r>
    </w:p>
    <w:p w:rsidR="004B02A5" w:rsidRDefault="004B02A5" w:rsidP="002B138D">
      <w:pPr>
        <w:pStyle w:val="Heading2"/>
        <w:numPr>
          <w:ilvl w:val="0"/>
          <w:numId w:val="24"/>
        </w:numPr>
        <w:rPr>
          <w:lang w:eastAsia="ja-JP"/>
        </w:rPr>
      </w:pPr>
      <w:r w:rsidRPr="002B138D">
        <w:rPr>
          <w:rStyle w:val="Strong"/>
        </w:rPr>
        <w:t>Introduction</w:t>
      </w:r>
    </w:p>
    <w:p w:rsidR="004B02A5" w:rsidRPr="002B138D" w:rsidRDefault="004B02A5" w:rsidP="002B138D">
      <w:r>
        <w:t xml:space="preserve">This contribution proposes text for the Introduction section of </w:t>
      </w:r>
      <w:r w:rsidRPr="002B138D">
        <w:t>the living do</w:t>
      </w:r>
      <w:r>
        <w:t>cument on LI solutions for IMS media plane s</w:t>
      </w:r>
      <w:r w:rsidRPr="002B138D">
        <w:t>ecurity based on MIKEY-IBAKE</w:t>
      </w:r>
      <w:r>
        <w:t xml:space="preserve">. </w:t>
      </w:r>
    </w:p>
    <w:p w:rsidR="004B02A5" w:rsidRDefault="004B02A5" w:rsidP="002B138D">
      <w:pPr>
        <w:pStyle w:val="Heading2"/>
        <w:numPr>
          <w:ilvl w:val="0"/>
          <w:numId w:val="24"/>
        </w:numPr>
        <w:rPr>
          <w:rStyle w:val="Strong"/>
        </w:rPr>
      </w:pPr>
      <w:bookmarkStart w:id="0" w:name="_Toc227640903"/>
      <w:bookmarkStart w:id="1" w:name="_Toc227641308"/>
      <w:r>
        <w:rPr>
          <w:rStyle w:val="Strong"/>
        </w:rPr>
        <w:t>Proposal</w:t>
      </w:r>
    </w:p>
    <w:p w:rsidR="004B02A5" w:rsidRPr="00454E5D" w:rsidRDefault="004B02A5" w:rsidP="00454E5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78"/>
        <w:jc w:val="center"/>
        <w:rPr>
          <w:color w:val="0000FF"/>
          <w:sz w:val="28"/>
          <w:szCs w:val="28"/>
          <w:lang w:val="en-US"/>
        </w:rPr>
      </w:pPr>
      <w:r w:rsidRPr="00454E5D">
        <w:rPr>
          <w:color w:val="0000FF"/>
          <w:sz w:val="28"/>
          <w:szCs w:val="28"/>
          <w:lang w:val="en-US"/>
        </w:rPr>
        <w:t>* * * First Change * * *</w:t>
      </w:r>
    </w:p>
    <w:p w:rsidR="004B02A5" w:rsidRPr="00454E5D" w:rsidRDefault="004B02A5" w:rsidP="00454E5D">
      <w:pPr>
        <w:rPr>
          <w:lang w:val="en-US" w:eastAsia="zh-CN"/>
        </w:rPr>
      </w:pPr>
    </w:p>
    <w:p w:rsidR="004B02A5" w:rsidRDefault="004B02A5" w:rsidP="002B138D">
      <w:pPr>
        <w:pStyle w:val="Heading1"/>
        <w:pBdr>
          <w:top w:val="single" w:sz="12" w:space="3" w:color="auto"/>
        </w:pBdr>
        <w:overflowPunct/>
        <w:autoSpaceDE/>
        <w:autoSpaceDN/>
        <w:adjustRightInd/>
        <w:spacing w:before="240" w:after="180"/>
        <w:textAlignment w:val="auto"/>
        <w:rPr>
          <w:b w:val="0"/>
        </w:rPr>
      </w:pPr>
      <w:r>
        <w:rPr>
          <w:b w:val="0"/>
        </w:rPr>
        <w:t>Introduction</w:t>
      </w:r>
    </w:p>
    <w:bookmarkEnd w:id="0"/>
    <w:bookmarkEnd w:id="1"/>
    <w:p w:rsidR="004B02A5" w:rsidRDefault="004B02A5" w:rsidP="00454E5D">
      <w:pPr>
        <w:rPr>
          <w:ins w:id="2" w:author="Terry Jacobson" w:date="2012-01-04T21:39:00Z"/>
          <w:rFonts w:ascii="Times New Roman" w:hAnsi="Times New Roman"/>
        </w:rPr>
      </w:pPr>
      <w:ins w:id="3" w:author="cakulev" w:date="2011-12-12T13:24:00Z">
        <w:r w:rsidRPr="00454E5D">
          <w:rPr>
            <w:rFonts w:ascii="Times New Roman" w:hAnsi="Times New Roman"/>
          </w:rPr>
          <w:t xml:space="preserve">Some user groups with enhanced security requirements (e.g., </w:t>
        </w:r>
        <w:r w:rsidRPr="00454E5D">
          <w:rPr>
            <w:rFonts w:ascii="Times New Roman" w:hAnsi="Times New Roman"/>
            <w:lang w:val="en-US"/>
          </w:rPr>
          <w:t>National Security and Public Safety, Government communications, first responders</w:t>
        </w:r>
        <w:r w:rsidRPr="00454E5D">
          <w:rPr>
            <w:rFonts w:ascii="Times New Roman" w:hAnsi="Times New Roman"/>
          </w:rPr>
          <w:t xml:space="preserve">) may have limited trust in the inherent IMS security. Moreover, these user groups </w:t>
        </w:r>
        <w:r w:rsidRPr="00454E5D">
          <w:rPr>
            <w:rFonts w:ascii="Times New Roman" w:eastAsia="PMingLiU" w:hAnsi="Times New Roman"/>
            <w:lang w:eastAsia="zh-TW"/>
          </w:rPr>
          <w:t>may</w:t>
        </w:r>
        <w:r w:rsidRPr="00454E5D">
          <w:rPr>
            <w:rFonts w:ascii="Times New Roman" w:hAnsi="Times New Roman"/>
          </w:rPr>
          <w:t xml:space="preserve"> find it more cost-effective to work with third-party managed service providers for all their communications needs, while still retaining the secrecy of enterprise data. </w:t>
        </w:r>
      </w:ins>
    </w:p>
    <w:p w:rsidR="004B02A5" w:rsidRDefault="004B02A5" w:rsidP="00454E5D">
      <w:pPr>
        <w:numPr>
          <w:ins w:id="4" w:author="Terry Jacobson" w:date="2012-01-04T21:39:00Z"/>
        </w:numPr>
        <w:rPr>
          <w:ins w:id="5" w:author="cakulev" w:date="2011-12-12T13:31:00Z"/>
          <w:rFonts w:ascii="Times New Roman" w:hAnsi="Times New Roman"/>
        </w:rPr>
      </w:pPr>
      <w:ins w:id="6" w:author="cakulev" w:date="2011-12-12T13:24:00Z">
        <w:r w:rsidRPr="00454E5D">
          <w:rPr>
            <w:rFonts w:ascii="Times New Roman" w:hAnsi="Times New Roman"/>
          </w:rPr>
          <w:t xml:space="preserve">TR 33.829 </w:t>
        </w:r>
        <w:r>
          <w:rPr>
            <w:rFonts w:ascii="Times New Roman" w:hAnsi="Times New Roman"/>
          </w:rPr>
          <w:t xml:space="preserve">[x] </w:t>
        </w:r>
        <w:r w:rsidRPr="00454E5D">
          <w:rPr>
            <w:rFonts w:ascii="Times New Roman" w:hAnsi="Times New Roman"/>
          </w:rPr>
          <w:t>is currently studying MIKEY-IBAKE</w:t>
        </w:r>
      </w:ins>
      <w:ins w:id="7" w:author="cakulev" w:date="2011-12-12T13:26:00Z">
        <w:r>
          <w:rPr>
            <w:rFonts w:ascii="Times New Roman" w:hAnsi="Times New Roman"/>
          </w:rPr>
          <w:t xml:space="preserve"> [y] as a potential solution for these user group</w:t>
        </w:r>
      </w:ins>
      <w:ins w:id="8" w:author="cakulev" w:date="2011-12-13T09:18:00Z">
        <w:r>
          <w:rPr>
            <w:rFonts w:ascii="Times New Roman" w:hAnsi="Times New Roman"/>
          </w:rPr>
          <w:t>s</w:t>
        </w:r>
      </w:ins>
      <w:ins w:id="9" w:author="cakulev" w:date="2011-12-12T13:26:00Z">
        <w:r>
          <w:rPr>
            <w:rFonts w:ascii="Times New Roman" w:hAnsi="Times New Roman"/>
          </w:rPr>
          <w:t xml:space="preserve">. </w:t>
        </w:r>
      </w:ins>
      <w:ins w:id="10" w:author="cakulev" w:date="2011-12-12T13:30:00Z">
        <w:r>
          <w:rPr>
            <w:rFonts w:ascii="Times New Roman" w:hAnsi="Times New Roman"/>
          </w:rPr>
          <w:t xml:space="preserve">MIKEY-IBAKE is </w:t>
        </w:r>
        <w:r w:rsidRPr="007C599A">
          <w:rPr>
            <w:rFonts w:ascii="Times New Roman" w:hAnsi="Times New Roman"/>
          </w:rPr>
          <w:t>a key management protocol</w:t>
        </w:r>
        <w:r>
          <w:rPr>
            <w:rFonts w:ascii="Times New Roman" w:hAnsi="Times New Roman"/>
          </w:rPr>
          <w:t xml:space="preserve"> </w:t>
        </w:r>
      </w:ins>
      <w:ins w:id="11" w:author="cakulev" w:date="2012-01-09T08:34:00Z">
        <w:r>
          <w:rPr>
            <w:rFonts w:ascii="Times New Roman" w:hAnsi="Times New Roman"/>
          </w:rPr>
          <w:t xml:space="preserve">that </w:t>
        </w:r>
      </w:ins>
      <w:ins w:id="12" w:author="cakulev" w:date="2011-12-12T13:30:00Z">
        <w:r w:rsidRPr="007C599A">
          <w:rPr>
            <w:rFonts w:ascii="Times New Roman" w:hAnsi="Times New Roman"/>
          </w:rPr>
          <w:t>relies on trusted key management servi</w:t>
        </w:r>
        <w:r>
          <w:rPr>
            <w:rFonts w:ascii="Times New Roman" w:hAnsi="Times New Roman"/>
          </w:rPr>
          <w:t>ce</w:t>
        </w:r>
      </w:ins>
      <w:ins w:id="13" w:author="cakulev" w:date="2012-01-09T08:34:00Z">
        <w:r>
          <w:rPr>
            <w:rFonts w:ascii="Times New Roman" w:hAnsi="Times New Roman"/>
          </w:rPr>
          <w:t>s</w:t>
        </w:r>
      </w:ins>
      <w:ins w:id="14" w:author="cakulev" w:date="2011-12-12T13:30:00Z">
        <w:r>
          <w:rPr>
            <w:rFonts w:ascii="Times New Roman" w:hAnsi="Times New Roman"/>
          </w:rPr>
          <w:t xml:space="preserve">. </w:t>
        </w:r>
        <w:r w:rsidRPr="007C599A">
          <w:rPr>
            <w:rFonts w:ascii="Times New Roman" w:hAnsi="Times New Roman"/>
          </w:rPr>
          <w:t>In particular, MIKEY-IBAKE utilizes Identity Based Authenticated Key Exchange framework which allows the participating clients to perform mutual authentication and derive a session key in an asymmetric identity based encryption framework.</w:t>
        </w:r>
      </w:ins>
    </w:p>
    <w:p w:rsidR="004B02A5" w:rsidRPr="00454E5D" w:rsidRDefault="004B02A5" w:rsidP="00454E5D">
      <w:pPr>
        <w:rPr>
          <w:ins w:id="15" w:author="cakulev" w:date="2011-12-12T13:24:00Z"/>
          <w:rFonts w:ascii="Times New Roman" w:hAnsi="Times New Roman"/>
        </w:rPr>
      </w:pPr>
      <w:ins w:id="16" w:author="cakulev" w:date="2011-12-12T13:31:00Z">
        <w:r>
          <w:rPr>
            <w:rFonts w:ascii="Times New Roman" w:hAnsi="Times New Roman"/>
          </w:rPr>
          <w:t xml:space="preserve">This document focuses on lawful intercept aspects of MIKEY-IBAKE. In particular, this document </w:t>
        </w:r>
      </w:ins>
      <w:ins w:id="17" w:author="cakulev" w:date="2011-12-12T13:33:00Z">
        <w:r>
          <w:rPr>
            <w:rFonts w:ascii="Times New Roman" w:hAnsi="Times New Roman"/>
          </w:rPr>
          <w:t>describes different approaches to realize lawful intercept for MIKEY-IBAKE and evaluates each of these approaches against</w:t>
        </w:r>
      </w:ins>
      <w:ins w:id="18" w:author="cakulev" w:date="2011-12-12T13:41:00Z">
        <w:r>
          <w:rPr>
            <w:rFonts w:ascii="Times New Roman" w:hAnsi="Times New Roman"/>
          </w:rPr>
          <w:t xml:space="preserve"> LI requirements for encrypted services as specified in TS 33.106 [z].</w:t>
        </w:r>
      </w:ins>
    </w:p>
    <w:p w:rsidR="004B02A5" w:rsidRDefault="004B02A5" w:rsidP="00612A94"/>
    <w:p w:rsidR="004B02A5" w:rsidRDefault="004B02A5" w:rsidP="00612A94"/>
    <w:p w:rsidR="004B02A5" w:rsidRPr="004D466F" w:rsidRDefault="004B02A5" w:rsidP="00454E5D">
      <w:pPr>
        <w:pStyle w:val="Heading1"/>
        <w:numPr>
          <w:ilvl w:val="0"/>
          <w:numId w:val="23"/>
        </w:numPr>
        <w:pBdr>
          <w:top w:val="single" w:sz="12" w:space="3" w:color="auto"/>
        </w:pBdr>
        <w:overflowPunct/>
        <w:autoSpaceDE/>
        <w:autoSpaceDN/>
        <w:adjustRightInd/>
        <w:spacing w:before="240" w:after="180"/>
        <w:textAlignment w:val="auto"/>
        <w:rPr>
          <w:b w:val="0"/>
        </w:rPr>
      </w:pPr>
      <w:bookmarkStart w:id="19" w:name="_Toc374930450"/>
      <w:bookmarkStart w:id="20" w:name="_Toc436619241"/>
      <w:bookmarkStart w:id="21" w:name="_Toc451844171"/>
      <w:bookmarkStart w:id="22" w:name="_Toc466346615"/>
      <w:bookmarkStart w:id="23" w:name="_Toc466352932"/>
      <w:bookmarkStart w:id="24" w:name="_Toc496418247"/>
      <w:bookmarkStart w:id="25" w:name="_Toc497790725"/>
      <w:bookmarkStart w:id="26" w:name="_Toc497790746"/>
      <w:bookmarkStart w:id="27" w:name="_Toc497790805"/>
      <w:bookmarkStart w:id="28" w:name="_Toc224972279"/>
      <w:r w:rsidRPr="004D466F">
        <w:rPr>
          <w:b w:val="0"/>
        </w:rPr>
        <w:t>References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4B02A5" w:rsidRDefault="004B02A5" w:rsidP="00454E5D">
      <w:r>
        <w:t>The following documents contain provisions which, through reference in this text, constitute provisions of the present document.</w:t>
      </w:r>
    </w:p>
    <w:p w:rsidR="004B02A5" w:rsidRDefault="004B02A5" w:rsidP="00454E5D">
      <w:pPr>
        <w:pStyle w:val="ListBullet"/>
        <w:numPr>
          <w:ilvl w:val="0"/>
          <w:numId w:val="19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4B02A5" w:rsidRDefault="004B02A5" w:rsidP="00454E5D">
      <w:pPr>
        <w:pStyle w:val="ListBullet"/>
        <w:numPr>
          <w:ilvl w:val="0"/>
          <w:numId w:val="19"/>
        </w:numPr>
        <w:ind w:left="568" w:hanging="284"/>
      </w:pPr>
      <w:r>
        <w:t>For a specific reference, subsequent revisions do not apply.</w:t>
      </w:r>
    </w:p>
    <w:p w:rsidR="004B02A5" w:rsidRDefault="004B02A5" w:rsidP="00454E5D">
      <w:pPr>
        <w:pStyle w:val="ListBullet"/>
        <w:numPr>
          <w:ilvl w:val="0"/>
          <w:numId w:val="19"/>
        </w:numPr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4B02A5" w:rsidRDefault="004B02A5" w:rsidP="00454E5D">
      <w:pPr>
        <w:pStyle w:val="EX"/>
      </w:pPr>
      <w:r>
        <w:t xml:space="preserve"> [</w:t>
      </w:r>
      <w:fldSimple w:instr=" seq reference ">
        <w:r>
          <w:rPr>
            <w:noProof/>
          </w:rPr>
          <w:t>1</w:t>
        </w:r>
      </w:fldSimple>
      <w:r>
        <w:t>]</w:t>
      </w:r>
      <w:r>
        <w:tab/>
      </w:r>
      <w:r w:rsidRPr="00383736">
        <w:t>3GPP TR 21.905: "Vocabulary for 3GPP Specifications".</w:t>
      </w:r>
    </w:p>
    <w:p w:rsidR="004B02A5" w:rsidRDefault="004B02A5" w:rsidP="00454E5D">
      <w:pPr>
        <w:pStyle w:val="EX"/>
        <w:rPr>
          <w:ins w:id="29" w:author="cakulev" w:date="2011-12-12T13:25:00Z"/>
        </w:rPr>
      </w:pPr>
      <w:r>
        <w:t xml:space="preserve"> [</w:t>
      </w:r>
      <w:ins w:id="30" w:author="cakulev" w:date="2011-12-12T13:24:00Z">
        <w:r>
          <w:t>x</w:t>
        </w:r>
      </w:ins>
      <w:del w:id="31" w:author="cakulev" w:date="2011-12-12T13:24:00Z">
        <w:r w:rsidDel="00454E5D">
          <w:delText>2</w:delText>
        </w:r>
      </w:del>
      <w:r>
        <w:t>]</w:t>
      </w:r>
      <w:r>
        <w:tab/>
      </w:r>
      <w:del w:id="32" w:author="cakulev" w:date="2011-12-12T13:24:00Z">
        <w:r w:rsidDel="00454E5D">
          <w:delText>….</w:delText>
        </w:r>
      </w:del>
      <w:ins w:id="33" w:author="cakulev" w:date="2011-12-12T13:25:00Z">
        <w:r>
          <w:t xml:space="preserve">3GPP TR 33.829: </w:t>
        </w:r>
      </w:ins>
      <w:ins w:id="34" w:author="cakulev" w:date="2011-12-12T13:26:00Z">
        <w:r>
          <w:t>“</w:t>
        </w:r>
        <w:r w:rsidRPr="00454E5D">
          <w:t>Extended IMS media plane security features</w:t>
        </w:r>
        <w:r>
          <w:t>”.</w:t>
        </w:r>
      </w:ins>
    </w:p>
    <w:p w:rsidR="004B02A5" w:rsidRDefault="004B02A5" w:rsidP="00454E5D">
      <w:pPr>
        <w:pStyle w:val="EX"/>
        <w:rPr>
          <w:ins w:id="35" w:author="cakulev" w:date="2011-12-12T13:38:00Z"/>
        </w:rPr>
      </w:pPr>
      <w:ins w:id="36" w:author="cakulev" w:date="2011-12-12T13:25:00Z">
        <w:r>
          <w:t xml:space="preserve"> [y]</w:t>
        </w:r>
        <w:r>
          <w:tab/>
        </w:r>
        <w:r w:rsidRPr="00454E5D">
          <w:t>IETF RFC 6267: "MIKEY-IBAKE: Identity-Based Authenticated Key Exchange (IBAKE) Mode of Key Distribution in Multimedia Internet KEYing (MIKEY) ".</w:t>
        </w:r>
      </w:ins>
    </w:p>
    <w:p w:rsidR="004B02A5" w:rsidRPr="00D101C0" w:rsidRDefault="004B02A5" w:rsidP="00D101C0">
      <w:pPr>
        <w:rPr>
          <w:ins w:id="37" w:author="cakulev" w:date="2011-12-12T13:39:00Z"/>
          <w:lang w:eastAsia="en-US"/>
        </w:rPr>
      </w:pPr>
      <w:ins w:id="38" w:author="cakulev" w:date="2011-12-12T13:39:00Z">
        <w:r>
          <w:t xml:space="preserve"> </w:t>
        </w:r>
      </w:ins>
      <w:ins w:id="39" w:author="cakulev" w:date="2011-12-12T13:38:00Z">
        <w:r>
          <w:t>[z]</w:t>
        </w:r>
      </w:ins>
      <w:ins w:id="40" w:author="cakulev" w:date="2011-12-12T13:39:00Z">
        <w:r>
          <w:tab/>
        </w:r>
      </w:ins>
      <w:ins w:id="41" w:author="cakulev" w:date="2011-12-12T13:38:00Z">
        <w:r>
          <w:t xml:space="preserve">3GPP TS 33.106: </w:t>
        </w:r>
      </w:ins>
      <w:ins w:id="42" w:author="cakulev" w:date="2011-12-12T13:39:00Z">
        <w:r>
          <w:t>“</w:t>
        </w:r>
        <w:r w:rsidRPr="00D101C0">
          <w:rPr>
            <w:lang w:eastAsia="en-US"/>
          </w:rPr>
          <w:t>3G security; Lawful interception requirements</w:t>
        </w:r>
        <w:r>
          <w:rPr>
            <w:lang w:eastAsia="en-US"/>
          </w:rPr>
          <w:t xml:space="preserve">”. </w:t>
        </w:r>
      </w:ins>
    </w:p>
    <w:p w:rsidR="004B02A5" w:rsidRDefault="004B02A5" w:rsidP="00454E5D">
      <w:pPr>
        <w:pStyle w:val="EX"/>
      </w:pPr>
    </w:p>
    <w:p w:rsidR="004B02A5" w:rsidRDefault="004B02A5" w:rsidP="00612A94"/>
    <w:p w:rsidR="004B02A5" w:rsidRPr="00454E5D" w:rsidRDefault="004B02A5" w:rsidP="00454E5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78"/>
        <w:jc w:val="center"/>
        <w:rPr>
          <w:color w:val="0000FF"/>
          <w:sz w:val="28"/>
          <w:szCs w:val="28"/>
          <w:lang w:val="en-US"/>
        </w:rPr>
      </w:pPr>
      <w:r w:rsidRPr="00454E5D">
        <w:rPr>
          <w:color w:val="0000FF"/>
          <w:sz w:val="28"/>
          <w:szCs w:val="28"/>
          <w:lang w:val="en-US"/>
        </w:rPr>
        <w:t xml:space="preserve">* * * </w:t>
      </w:r>
      <w:r>
        <w:rPr>
          <w:color w:val="0000FF"/>
          <w:sz w:val="28"/>
          <w:szCs w:val="28"/>
          <w:lang w:val="en-US"/>
        </w:rPr>
        <w:t>End of</w:t>
      </w:r>
      <w:r w:rsidRPr="00454E5D">
        <w:rPr>
          <w:color w:val="0000FF"/>
          <w:sz w:val="28"/>
          <w:szCs w:val="28"/>
          <w:lang w:val="en-US"/>
        </w:rPr>
        <w:t xml:space="preserve"> Change</w:t>
      </w:r>
      <w:r>
        <w:rPr>
          <w:color w:val="0000FF"/>
          <w:sz w:val="28"/>
          <w:szCs w:val="28"/>
          <w:lang w:val="en-US"/>
        </w:rPr>
        <w:t>s</w:t>
      </w:r>
      <w:r w:rsidRPr="00454E5D">
        <w:rPr>
          <w:color w:val="0000FF"/>
          <w:sz w:val="28"/>
          <w:szCs w:val="28"/>
          <w:lang w:val="en-US"/>
        </w:rPr>
        <w:t xml:space="preserve"> * * *</w:t>
      </w:r>
    </w:p>
    <w:p w:rsidR="004B02A5" w:rsidRDefault="004B02A5" w:rsidP="00612A94"/>
    <w:sectPr w:rsidR="004B02A5" w:rsidSect="001D64DD">
      <w:headerReference w:type="default" r:id="rId7"/>
      <w:footerReference w:type="default" r:id="rId8"/>
      <w:type w:val="continuous"/>
      <w:pgSz w:w="11906" w:h="16838" w:code="9"/>
      <w:pgMar w:top="1134" w:right="1134" w:bottom="1134" w:left="1134" w:header="737" w:footer="567" w:gutter="0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2A5" w:rsidRDefault="004B02A5">
      <w:r>
        <w:separator/>
      </w:r>
    </w:p>
  </w:endnote>
  <w:endnote w:type="continuationSeparator" w:id="0">
    <w:p w:rsidR="004B02A5" w:rsidRDefault="004B0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2A5" w:rsidRDefault="004B02A5" w:rsidP="00621ED2">
    <w:pPr>
      <w:pStyle w:val="Header"/>
      <w:framePr w:w="562" w:h="290" w:hRule="exact" w:wrap="around" w:vAnchor="text" w:hAnchor="margin" w:y="-5"/>
      <w:rPr>
        <w:b/>
        <w:bCs/>
        <w:i/>
        <w:iCs/>
        <w:sz w:val="18"/>
      </w:rPr>
    </w:pPr>
    <w:r>
      <w:rPr>
        <w:b/>
        <w:bCs/>
        <w:i/>
        <w:iCs/>
        <w:sz w:val="18"/>
      </w:rPr>
      <w:t>3GPP</w:t>
    </w:r>
  </w:p>
  <w:p w:rsidR="004B02A5" w:rsidRDefault="004B02A5" w:rsidP="00574869">
    <w:pPr>
      <w:pStyle w:val="Header"/>
      <w:framePr w:w="1133" w:h="470" w:hRule="exact" w:wrap="around" w:vAnchor="text" w:hAnchor="page" w:x="9622" w:y="-5"/>
      <w:rPr>
        <w:b/>
        <w:bCs/>
        <w:i/>
        <w:iCs/>
        <w:sz w:val="18"/>
      </w:rPr>
    </w:pPr>
    <w:r>
      <w:rPr>
        <w:b/>
        <w:bCs/>
        <w:i/>
        <w:iCs/>
        <w:sz w:val="18"/>
      </w:rPr>
      <w:t>SA WG3 TD</w:t>
    </w:r>
  </w:p>
  <w:p w:rsidR="004B02A5" w:rsidRDefault="004B02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2A5" w:rsidRDefault="004B02A5">
      <w:r>
        <w:separator/>
      </w:r>
    </w:p>
  </w:footnote>
  <w:footnote w:type="continuationSeparator" w:id="0">
    <w:p w:rsidR="004B02A5" w:rsidRDefault="004B02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2A5" w:rsidRPr="00A003FC" w:rsidRDefault="004B02A5">
    <w:pPr>
      <w:pStyle w:val="Header"/>
      <w:framePr w:h="244" w:hRule="exact" w:wrap="around" w:vAnchor="text" w:hAnchor="margin" w:y="1"/>
      <w:spacing w:before="0"/>
      <w:rPr>
        <w:b/>
        <w:bCs/>
        <w:sz w:val="18"/>
        <w:lang w:val="fr-FR"/>
      </w:rPr>
    </w:pPr>
    <w:r w:rsidRPr="002A4801">
      <w:rPr>
        <w:b/>
        <w:bCs/>
        <w:sz w:val="18"/>
        <w:lang w:val="fr-FR"/>
      </w:rPr>
      <w:t>SA WG3 Temporary Document</w:t>
    </w:r>
  </w:p>
  <w:p w:rsidR="004B02A5" w:rsidRPr="00A003FC" w:rsidRDefault="004B02A5">
    <w:pPr>
      <w:pStyle w:val="Header"/>
      <w:framePr w:h="272" w:hRule="exact" w:wrap="around" w:vAnchor="text" w:hAnchor="margin" w:xAlign="center" w:y="1"/>
      <w:spacing w:before="0"/>
      <w:rPr>
        <w:b/>
        <w:bCs/>
        <w:sz w:val="18"/>
        <w:lang w:val="fr-FR"/>
      </w:rPr>
    </w:pPr>
    <w:r w:rsidRPr="002A4801">
      <w:rPr>
        <w:b/>
        <w:bCs/>
        <w:sz w:val="18"/>
        <w:lang w:val="fr-FR"/>
      </w:rPr>
      <w:t xml:space="preserve">Page </w:t>
    </w:r>
    <w:r w:rsidRPr="002A4801">
      <w:rPr>
        <w:b/>
        <w:bCs/>
        <w:sz w:val="18"/>
        <w:lang w:val="fr-FR"/>
      </w:rPr>
      <w:fldChar w:fldCharType="begin"/>
    </w:r>
    <w:r w:rsidRPr="002A4801">
      <w:rPr>
        <w:b/>
        <w:bCs/>
        <w:sz w:val="18"/>
        <w:lang w:val="fr-FR"/>
      </w:rPr>
      <w:instrText xml:space="preserve">page </w:instrText>
    </w:r>
    <w:r w:rsidRPr="002A4801">
      <w:rPr>
        <w:b/>
        <w:bCs/>
        <w:sz w:val="18"/>
        <w:lang w:val="fr-FR"/>
      </w:rPr>
      <w:fldChar w:fldCharType="separate"/>
    </w:r>
    <w:r>
      <w:rPr>
        <w:b/>
        <w:bCs/>
        <w:noProof/>
        <w:sz w:val="18"/>
        <w:lang w:val="fr-FR"/>
      </w:rPr>
      <w:t>1</w:t>
    </w:r>
    <w:r w:rsidRPr="002A4801">
      <w:rPr>
        <w:b/>
        <w:bCs/>
        <w:sz w:val="18"/>
        <w:lang w:val="fr-FR"/>
      </w:rPr>
      <w:fldChar w:fldCharType="end"/>
    </w:r>
  </w:p>
  <w:p w:rsidR="004B02A5" w:rsidRDefault="004B02A5">
    <w:pPr>
      <w:pStyle w:val="Header"/>
      <w:framePr w:h="244" w:hRule="exact" w:wrap="around" w:vAnchor="text" w:hAnchor="margin" w:xAlign="right" w:y="1"/>
      <w:spacing w:before="0"/>
      <w:rPr>
        <w:b/>
        <w:bCs/>
        <w:sz w:val="18"/>
      </w:rPr>
    </w:pPr>
    <w:r>
      <w:rPr>
        <w:b/>
        <w:bCs/>
        <w:sz w:val="18"/>
      </w:rPr>
      <w:t>-</w:t>
    </w:r>
  </w:p>
  <w:p w:rsidR="004B02A5" w:rsidRDefault="004B02A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102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2">
    <w:nsid w:val="04904A3A"/>
    <w:multiLevelType w:val="hybridMultilevel"/>
    <w:tmpl w:val="4D2E671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FE0BD9"/>
    <w:multiLevelType w:val="hybridMultilevel"/>
    <w:tmpl w:val="5D34ED9E"/>
    <w:lvl w:ilvl="0" w:tplc="CE88CB36">
      <w:start w:val="1"/>
      <w:numFmt w:val="decimal"/>
      <w:pStyle w:val="FigureCaption"/>
      <w:lvlText w:val="Figure 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64269B4"/>
    <w:multiLevelType w:val="hybridMultilevel"/>
    <w:tmpl w:val="CA245B98"/>
    <w:lvl w:ilvl="0" w:tplc="FFFFFFFF">
      <w:start w:val="1"/>
      <w:numFmt w:val="decimal"/>
      <w:pStyle w:val="List"/>
      <w:lvlText w:val="[%1]"/>
      <w:lvlJc w:val="left"/>
      <w:pPr>
        <w:tabs>
          <w:tab w:val="num" w:pos="3289"/>
        </w:tabs>
        <w:ind w:left="3289" w:hanging="737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79C4DB7"/>
    <w:multiLevelType w:val="hybridMultilevel"/>
    <w:tmpl w:val="7CAA05CE"/>
    <w:lvl w:ilvl="0" w:tplc="D414A038">
      <w:start w:val="1"/>
      <w:numFmt w:val="decimal"/>
      <w:pStyle w:val="Requirement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913687A"/>
    <w:multiLevelType w:val="hybridMultilevel"/>
    <w:tmpl w:val="9D622B9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EAC4AA3"/>
    <w:multiLevelType w:val="multilevel"/>
    <w:tmpl w:val="111EED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>
    <w:nsid w:val="33A57306"/>
    <w:multiLevelType w:val="hybridMultilevel"/>
    <w:tmpl w:val="FB3CC23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EED5D96"/>
    <w:multiLevelType w:val="hybridMultilevel"/>
    <w:tmpl w:val="3766C1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9F7401"/>
    <w:multiLevelType w:val="hybridMultilevel"/>
    <w:tmpl w:val="834A19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CD3103E"/>
    <w:multiLevelType w:val="multilevel"/>
    <w:tmpl w:val="0074E4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4973"/>
        </w:tabs>
        <w:ind w:left="4973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532A41A0"/>
    <w:multiLevelType w:val="hybridMultilevel"/>
    <w:tmpl w:val="FFC831D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B7900C3"/>
    <w:multiLevelType w:val="hybridMultilevel"/>
    <w:tmpl w:val="77300062"/>
    <w:lvl w:ilvl="0" w:tplc="BC5EDBB0">
      <w:start w:val="1"/>
      <w:numFmt w:val="decimal"/>
      <w:pStyle w:val="Ref"/>
      <w:lvlText w:val="[%1]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DFF596D"/>
    <w:multiLevelType w:val="hybridMultilevel"/>
    <w:tmpl w:val="61F2FDE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AF762F3"/>
    <w:multiLevelType w:val="hybridMultilevel"/>
    <w:tmpl w:val="9F561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5"/>
  </w:num>
  <w:num w:numId="8">
    <w:abstractNumId w:val="13"/>
  </w:num>
  <w:num w:numId="9">
    <w:abstractNumId w:val="4"/>
  </w:num>
  <w:num w:numId="10">
    <w:abstractNumId w:val="11"/>
  </w:num>
  <w:num w:numId="11">
    <w:abstractNumId w:val="3"/>
  </w:num>
  <w:num w:numId="12">
    <w:abstractNumId w:val="8"/>
  </w:num>
  <w:num w:numId="13">
    <w:abstractNumId w:val="11"/>
  </w:num>
  <w:num w:numId="14">
    <w:abstractNumId w:val="11"/>
  </w:num>
  <w:num w:numId="15">
    <w:abstractNumId w:val="11"/>
  </w:num>
  <w:num w:numId="16">
    <w:abstractNumId w:val="10"/>
  </w:num>
  <w:num w:numId="17">
    <w:abstractNumId w:val="7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9"/>
  </w:num>
  <w:num w:numId="21">
    <w:abstractNumId w:val="2"/>
  </w:num>
  <w:num w:numId="22">
    <w:abstractNumId w:val="6"/>
  </w:num>
  <w:num w:numId="23">
    <w:abstractNumId w:val="12"/>
  </w:num>
  <w:num w:numId="24">
    <w:abstractNumId w:val="14"/>
  </w:num>
  <w:num w:numId="25">
    <w:abstractNumId w:val="1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4F7B"/>
    <w:rsid w:val="00001ACD"/>
    <w:rsid w:val="00001FDE"/>
    <w:rsid w:val="00003824"/>
    <w:rsid w:val="0000507C"/>
    <w:rsid w:val="000059E4"/>
    <w:rsid w:val="00005C32"/>
    <w:rsid w:val="000076DE"/>
    <w:rsid w:val="00007954"/>
    <w:rsid w:val="00010434"/>
    <w:rsid w:val="000106A8"/>
    <w:rsid w:val="00010C59"/>
    <w:rsid w:val="000112F1"/>
    <w:rsid w:val="00015ECB"/>
    <w:rsid w:val="0001653D"/>
    <w:rsid w:val="0001782D"/>
    <w:rsid w:val="00017C2C"/>
    <w:rsid w:val="0002090F"/>
    <w:rsid w:val="00020CF1"/>
    <w:rsid w:val="00022A41"/>
    <w:rsid w:val="000240FF"/>
    <w:rsid w:val="00027742"/>
    <w:rsid w:val="00030FBA"/>
    <w:rsid w:val="00032BAC"/>
    <w:rsid w:val="00033941"/>
    <w:rsid w:val="000353C1"/>
    <w:rsid w:val="000369E9"/>
    <w:rsid w:val="00040A9C"/>
    <w:rsid w:val="00040ABF"/>
    <w:rsid w:val="00046517"/>
    <w:rsid w:val="00050D5D"/>
    <w:rsid w:val="000530FE"/>
    <w:rsid w:val="00053A23"/>
    <w:rsid w:val="000541A8"/>
    <w:rsid w:val="000551F2"/>
    <w:rsid w:val="0006045C"/>
    <w:rsid w:val="00060C2E"/>
    <w:rsid w:val="0006317B"/>
    <w:rsid w:val="00063B78"/>
    <w:rsid w:val="00064115"/>
    <w:rsid w:val="00064A16"/>
    <w:rsid w:val="0006535A"/>
    <w:rsid w:val="000660E4"/>
    <w:rsid w:val="00066BC1"/>
    <w:rsid w:val="000677D0"/>
    <w:rsid w:val="00067BDB"/>
    <w:rsid w:val="0007194F"/>
    <w:rsid w:val="000735C2"/>
    <w:rsid w:val="00073B3C"/>
    <w:rsid w:val="00073BA6"/>
    <w:rsid w:val="00073C5D"/>
    <w:rsid w:val="00074B5B"/>
    <w:rsid w:val="00075C2E"/>
    <w:rsid w:val="000764B4"/>
    <w:rsid w:val="00080B5B"/>
    <w:rsid w:val="00081277"/>
    <w:rsid w:val="00082548"/>
    <w:rsid w:val="000830F8"/>
    <w:rsid w:val="0008448D"/>
    <w:rsid w:val="000850BC"/>
    <w:rsid w:val="00085FE5"/>
    <w:rsid w:val="00086488"/>
    <w:rsid w:val="00091819"/>
    <w:rsid w:val="00091840"/>
    <w:rsid w:val="000938D9"/>
    <w:rsid w:val="000943A7"/>
    <w:rsid w:val="00097A6F"/>
    <w:rsid w:val="00097B8C"/>
    <w:rsid w:val="000A3808"/>
    <w:rsid w:val="000A394D"/>
    <w:rsid w:val="000A4ADF"/>
    <w:rsid w:val="000A5317"/>
    <w:rsid w:val="000A5529"/>
    <w:rsid w:val="000A5681"/>
    <w:rsid w:val="000A63CF"/>
    <w:rsid w:val="000A736B"/>
    <w:rsid w:val="000B064C"/>
    <w:rsid w:val="000B1304"/>
    <w:rsid w:val="000B1BE5"/>
    <w:rsid w:val="000B3484"/>
    <w:rsid w:val="000B3B56"/>
    <w:rsid w:val="000B48E3"/>
    <w:rsid w:val="000B552B"/>
    <w:rsid w:val="000B5BD9"/>
    <w:rsid w:val="000B603A"/>
    <w:rsid w:val="000B60AF"/>
    <w:rsid w:val="000B66F7"/>
    <w:rsid w:val="000C00D4"/>
    <w:rsid w:val="000C1B27"/>
    <w:rsid w:val="000C3A13"/>
    <w:rsid w:val="000C5EA9"/>
    <w:rsid w:val="000D0336"/>
    <w:rsid w:val="000D18AB"/>
    <w:rsid w:val="000D4099"/>
    <w:rsid w:val="000D4C02"/>
    <w:rsid w:val="000D4EF1"/>
    <w:rsid w:val="000D5C5E"/>
    <w:rsid w:val="000E15C7"/>
    <w:rsid w:val="000E4E35"/>
    <w:rsid w:val="000E4E60"/>
    <w:rsid w:val="000E683A"/>
    <w:rsid w:val="000E68C1"/>
    <w:rsid w:val="000E75C7"/>
    <w:rsid w:val="000E7F5E"/>
    <w:rsid w:val="000F02BC"/>
    <w:rsid w:val="000F2A2B"/>
    <w:rsid w:val="000F6589"/>
    <w:rsid w:val="000F665D"/>
    <w:rsid w:val="000F721C"/>
    <w:rsid w:val="00100D1D"/>
    <w:rsid w:val="00100F1F"/>
    <w:rsid w:val="00101552"/>
    <w:rsid w:val="00101FF0"/>
    <w:rsid w:val="0010245F"/>
    <w:rsid w:val="001046D1"/>
    <w:rsid w:val="00104B31"/>
    <w:rsid w:val="001057D4"/>
    <w:rsid w:val="00105FCF"/>
    <w:rsid w:val="001060BA"/>
    <w:rsid w:val="00111327"/>
    <w:rsid w:val="00111456"/>
    <w:rsid w:val="00114661"/>
    <w:rsid w:val="00120A9D"/>
    <w:rsid w:val="00122EAE"/>
    <w:rsid w:val="00123694"/>
    <w:rsid w:val="00123784"/>
    <w:rsid w:val="00124EDB"/>
    <w:rsid w:val="00125B20"/>
    <w:rsid w:val="00127878"/>
    <w:rsid w:val="00130383"/>
    <w:rsid w:val="0013095E"/>
    <w:rsid w:val="001321CB"/>
    <w:rsid w:val="00132D54"/>
    <w:rsid w:val="00133125"/>
    <w:rsid w:val="001336A8"/>
    <w:rsid w:val="00135A76"/>
    <w:rsid w:val="00135BF0"/>
    <w:rsid w:val="00140973"/>
    <w:rsid w:val="001415BB"/>
    <w:rsid w:val="001416DB"/>
    <w:rsid w:val="00141D71"/>
    <w:rsid w:val="001456C0"/>
    <w:rsid w:val="00145D3E"/>
    <w:rsid w:val="00146B5D"/>
    <w:rsid w:val="00147398"/>
    <w:rsid w:val="00150A14"/>
    <w:rsid w:val="00153316"/>
    <w:rsid w:val="00153A19"/>
    <w:rsid w:val="001543DF"/>
    <w:rsid w:val="00155B12"/>
    <w:rsid w:val="00155FED"/>
    <w:rsid w:val="00156BE4"/>
    <w:rsid w:val="00161874"/>
    <w:rsid w:val="0016309D"/>
    <w:rsid w:val="00163A3B"/>
    <w:rsid w:val="001641BB"/>
    <w:rsid w:val="00164632"/>
    <w:rsid w:val="00165194"/>
    <w:rsid w:val="00165B84"/>
    <w:rsid w:val="0016619E"/>
    <w:rsid w:val="00166370"/>
    <w:rsid w:val="00166EBA"/>
    <w:rsid w:val="00167C2D"/>
    <w:rsid w:val="00171C31"/>
    <w:rsid w:val="00174411"/>
    <w:rsid w:val="00175BC7"/>
    <w:rsid w:val="00176BED"/>
    <w:rsid w:val="00177022"/>
    <w:rsid w:val="001804FA"/>
    <w:rsid w:val="00185DC2"/>
    <w:rsid w:val="00186D6B"/>
    <w:rsid w:val="001908F1"/>
    <w:rsid w:val="00190F87"/>
    <w:rsid w:val="00192654"/>
    <w:rsid w:val="0019420F"/>
    <w:rsid w:val="00194602"/>
    <w:rsid w:val="001959B1"/>
    <w:rsid w:val="00196007"/>
    <w:rsid w:val="001962B3"/>
    <w:rsid w:val="001A13C7"/>
    <w:rsid w:val="001A1530"/>
    <w:rsid w:val="001A1DFE"/>
    <w:rsid w:val="001A4A8C"/>
    <w:rsid w:val="001A4AA7"/>
    <w:rsid w:val="001A50C9"/>
    <w:rsid w:val="001A7335"/>
    <w:rsid w:val="001A7937"/>
    <w:rsid w:val="001B2CF6"/>
    <w:rsid w:val="001B7747"/>
    <w:rsid w:val="001B7950"/>
    <w:rsid w:val="001C0AE1"/>
    <w:rsid w:val="001C38C5"/>
    <w:rsid w:val="001C5633"/>
    <w:rsid w:val="001C7957"/>
    <w:rsid w:val="001C7DED"/>
    <w:rsid w:val="001D0A56"/>
    <w:rsid w:val="001D0F5C"/>
    <w:rsid w:val="001D1962"/>
    <w:rsid w:val="001D1EFD"/>
    <w:rsid w:val="001D219A"/>
    <w:rsid w:val="001D5DA2"/>
    <w:rsid w:val="001D64DD"/>
    <w:rsid w:val="001D6603"/>
    <w:rsid w:val="001E0E37"/>
    <w:rsid w:val="001E0FB1"/>
    <w:rsid w:val="001E23A6"/>
    <w:rsid w:val="001E3124"/>
    <w:rsid w:val="001E3709"/>
    <w:rsid w:val="001E398B"/>
    <w:rsid w:val="001E3A32"/>
    <w:rsid w:val="001E6BE3"/>
    <w:rsid w:val="001E6FFD"/>
    <w:rsid w:val="001E70D7"/>
    <w:rsid w:val="001F2B02"/>
    <w:rsid w:val="001F2FA3"/>
    <w:rsid w:val="001F358C"/>
    <w:rsid w:val="001F3DDD"/>
    <w:rsid w:val="001F48DA"/>
    <w:rsid w:val="001F609B"/>
    <w:rsid w:val="001F737B"/>
    <w:rsid w:val="001F7434"/>
    <w:rsid w:val="001F759E"/>
    <w:rsid w:val="001F7A9C"/>
    <w:rsid w:val="00200397"/>
    <w:rsid w:val="00203442"/>
    <w:rsid w:val="002034D2"/>
    <w:rsid w:val="0020440F"/>
    <w:rsid w:val="00205851"/>
    <w:rsid w:val="00205F29"/>
    <w:rsid w:val="00206C71"/>
    <w:rsid w:val="00210E69"/>
    <w:rsid w:val="0021243A"/>
    <w:rsid w:val="00212784"/>
    <w:rsid w:val="00213F34"/>
    <w:rsid w:val="00214136"/>
    <w:rsid w:val="00214CF0"/>
    <w:rsid w:val="00214F96"/>
    <w:rsid w:val="00214F99"/>
    <w:rsid w:val="00215C2B"/>
    <w:rsid w:val="0022187E"/>
    <w:rsid w:val="00221B4E"/>
    <w:rsid w:val="00221EB9"/>
    <w:rsid w:val="00222BEF"/>
    <w:rsid w:val="00222DEF"/>
    <w:rsid w:val="0022355E"/>
    <w:rsid w:val="00223965"/>
    <w:rsid w:val="00224954"/>
    <w:rsid w:val="002250C4"/>
    <w:rsid w:val="00225AE7"/>
    <w:rsid w:val="00230D3A"/>
    <w:rsid w:val="002310C8"/>
    <w:rsid w:val="00232273"/>
    <w:rsid w:val="00232360"/>
    <w:rsid w:val="00233E94"/>
    <w:rsid w:val="00236D1F"/>
    <w:rsid w:val="00241B02"/>
    <w:rsid w:val="00243A58"/>
    <w:rsid w:val="00244314"/>
    <w:rsid w:val="00245B4C"/>
    <w:rsid w:val="00246825"/>
    <w:rsid w:val="00247281"/>
    <w:rsid w:val="00247F92"/>
    <w:rsid w:val="002500B3"/>
    <w:rsid w:val="00250C9C"/>
    <w:rsid w:val="00250D43"/>
    <w:rsid w:val="00251D3A"/>
    <w:rsid w:val="00252B86"/>
    <w:rsid w:val="00253829"/>
    <w:rsid w:val="00253E50"/>
    <w:rsid w:val="00254161"/>
    <w:rsid w:val="0025480B"/>
    <w:rsid w:val="00255999"/>
    <w:rsid w:val="00262F3F"/>
    <w:rsid w:val="002641B1"/>
    <w:rsid w:val="00264251"/>
    <w:rsid w:val="00264461"/>
    <w:rsid w:val="002648B5"/>
    <w:rsid w:val="00264B4C"/>
    <w:rsid w:val="00264BBE"/>
    <w:rsid w:val="002650E7"/>
    <w:rsid w:val="002651D0"/>
    <w:rsid w:val="00265242"/>
    <w:rsid w:val="00265E79"/>
    <w:rsid w:val="002662B5"/>
    <w:rsid w:val="0026752D"/>
    <w:rsid w:val="00267BC1"/>
    <w:rsid w:val="0027344D"/>
    <w:rsid w:val="002741BE"/>
    <w:rsid w:val="002747A9"/>
    <w:rsid w:val="002751B0"/>
    <w:rsid w:val="00277C92"/>
    <w:rsid w:val="00282189"/>
    <w:rsid w:val="0028258E"/>
    <w:rsid w:val="00282AC4"/>
    <w:rsid w:val="00284A7B"/>
    <w:rsid w:val="002866E0"/>
    <w:rsid w:val="002871DF"/>
    <w:rsid w:val="00290949"/>
    <w:rsid w:val="002923A9"/>
    <w:rsid w:val="002928E8"/>
    <w:rsid w:val="002934A2"/>
    <w:rsid w:val="00294E16"/>
    <w:rsid w:val="00295FA8"/>
    <w:rsid w:val="00295FCF"/>
    <w:rsid w:val="00297AF2"/>
    <w:rsid w:val="002A0BCC"/>
    <w:rsid w:val="002A24ED"/>
    <w:rsid w:val="002A2803"/>
    <w:rsid w:val="002A34E6"/>
    <w:rsid w:val="002A3ADC"/>
    <w:rsid w:val="002A43BE"/>
    <w:rsid w:val="002A4801"/>
    <w:rsid w:val="002A56A4"/>
    <w:rsid w:val="002A6A73"/>
    <w:rsid w:val="002B10AA"/>
    <w:rsid w:val="002B138D"/>
    <w:rsid w:val="002B1D6F"/>
    <w:rsid w:val="002B1FA9"/>
    <w:rsid w:val="002B672D"/>
    <w:rsid w:val="002B77EF"/>
    <w:rsid w:val="002C14FE"/>
    <w:rsid w:val="002C2AF4"/>
    <w:rsid w:val="002C2EF7"/>
    <w:rsid w:val="002C337E"/>
    <w:rsid w:val="002C4C53"/>
    <w:rsid w:val="002C7C51"/>
    <w:rsid w:val="002D2870"/>
    <w:rsid w:val="002D2F64"/>
    <w:rsid w:val="002D3B11"/>
    <w:rsid w:val="002D603C"/>
    <w:rsid w:val="002D71E9"/>
    <w:rsid w:val="002D7357"/>
    <w:rsid w:val="002D773F"/>
    <w:rsid w:val="002E022C"/>
    <w:rsid w:val="002E1891"/>
    <w:rsid w:val="002E3818"/>
    <w:rsid w:val="002E3F96"/>
    <w:rsid w:val="002E641F"/>
    <w:rsid w:val="002E6806"/>
    <w:rsid w:val="002F188B"/>
    <w:rsid w:val="002F19F3"/>
    <w:rsid w:val="002F1D62"/>
    <w:rsid w:val="002F30CB"/>
    <w:rsid w:val="002F4E5D"/>
    <w:rsid w:val="002F502C"/>
    <w:rsid w:val="002F57C6"/>
    <w:rsid w:val="002F76A4"/>
    <w:rsid w:val="002F7C8D"/>
    <w:rsid w:val="00300CC8"/>
    <w:rsid w:val="003024C9"/>
    <w:rsid w:val="003045D3"/>
    <w:rsid w:val="00304B7C"/>
    <w:rsid w:val="003053F0"/>
    <w:rsid w:val="0030560E"/>
    <w:rsid w:val="0030600C"/>
    <w:rsid w:val="0030604B"/>
    <w:rsid w:val="00306D68"/>
    <w:rsid w:val="00307858"/>
    <w:rsid w:val="00307A48"/>
    <w:rsid w:val="00307F43"/>
    <w:rsid w:val="00311455"/>
    <w:rsid w:val="00313BF5"/>
    <w:rsid w:val="00314B32"/>
    <w:rsid w:val="00315158"/>
    <w:rsid w:val="00320066"/>
    <w:rsid w:val="003206E7"/>
    <w:rsid w:val="00320A17"/>
    <w:rsid w:val="00321270"/>
    <w:rsid w:val="003215BA"/>
    <w:rsid w:val="003235AA"/>
    <w:rsid w:val="003242BD"/>
    <w:rsid w:val="003266BB"/>
    <w:rsid w:val="00326A3C"/>
    <w:rsid w:val="00326F03"/>
    <w:rsid w:val="00327344"/>
    <w:rsid w:val="0033135C"/>
    <w:rsid w:val="00331757"/>
    <w:rsid w:val="0033261C"/>
    <w:rsid w:val="00332717"/>
    <w:rsid w:val="00332A12"/>
    <w:rsid w:val="003335E7"/>
    <w:rsid w:val="003336AF"/>
    <w:rsid w:val="00334A91"/>
    <w:rsid w:val="00335A61"/>
    <w:rsid w:val="00340A55"/>
    <w:rsid w:val="00340E32"/>
    <w:rsid w:val="00343112"/>
    <w:rsid w:val="00343457"/>
    <w:rsid w:val="00343A95"/>
    <w:rsid w:val="0034407D"/>
    <w:rsid w:val="00350444"/>
    <w:rsid w:val="00350B7B"/>
    <w:rsid w:val="00351254"/>
    <w:rsid w:val="00352401"/>
    <w:rsid w:val="003525DF"/>
    <w:rsid w:val="003526FD"/>
    <w:rsid w:val="00354910"/>
    <w:rsid w:val="00356457"/>
    <w:rsid w:val="00356CA9"/>
    <w:rsid w:val="00361685"/>
    <w:rsid w:val="0036212F"/>
    <w:rsid w:val="00363EFE"/>
    <w:rsid w:val="00364DF8"/>
    <w:rsid w:val="00365695"/>
    <w:rsid w:val="00365C44"/>
    <w:rsid w:val="00370CB0"/>
    <w:rsid w:val="00373279"/>
    <w:rsid w:val="0037476D"/>
    <w:rsid w:val="00374C4C"/>
    <w:rsid w:val="0037579E"/>
    <w:rsid w:val="003758AC"/>
    <w:rsid w:val="00381083"/>
    <w:rsid w:val="00381601"/>
    <w:rsid w:val="00383736"/>
    <w:rsid w:val="00383BFE"/>
    <w:rsid w:val="00383D1A"/>
    <w:rsid w:val="003866DA"/>
    <w:rsid w:val="00387A12"/>
    <w:rsid w:val="003904F5"/>
    <w:rsid w:val="00392D1C"/>
    <w:rsid w:val="003954C9"/>
    <w:rsid w:val="00396D21"/>
    <w:rsid w:val="00396DDA"/>
    <w:rsid w:val="00396F34"/>
    <w:rsid w:val="00397916"/>
    <w:rsid w:val="00397F7D"/>
    <w:rsid w:val="003A13C4"/>
    <w:rsid w:val="003A30A2"/>
    <w:rsid w:val="003A503A"/>
    <w:rsid w:val="003A55F1"/>
    <w:rsid w:val="003A56B6"/>
    <w:rsid w:val="003A72F8"/>
    <w:rsid w:val="003B06ED"/>
    <w:rsid w:val="003B0DF8"/>
    <w:rsid w:val="003B15DA"/>
    <w:rsid w:val="003B34CC"/>
    <w:rsid w:val="003B4E1F"/>
    <w:rsid w:val="003B58BB"/>
    <w:rsid w:val="003B5E51"/>
    <w:rsid w:val="003B64A2"/>
    <w:rsid w:val="003B7C63"/>
    <w:rsid w:val="003B7DBC"/>
    <w:rsid w:val="003C0DCE"/>
    <w:rsid w:val="003C138F"/>
    <w:rsid w:val="003C3EAA"/>
    <w:rsid w:val="003D1B14"/>
    <w:rsid w:val="003D3815"/>
    <w:rsid w:val="003D58B9"/>
    <w:rsid w:val="003E1060"/>
    <w:rsid w:val="003E1A22"/>
    <w:rsid w:val="003E4624"/>
    <w:rsid w:val="003E5F00"/>
    <w:rsid w:val="003F1EF6"/>
    <w:rsid w:val="003F2290"/>
    <w:rsid w:val="003F3808"/>
    <w:rsid w:val="003F4047"/>
    <w:rsid w:val="003F5ACE"/>
    <w:rsid w:val="00401432"/>
    <w:rsid w:val="00403E4C"/>
    <w:rsid w:val="0040456E"/>
    <w:rsid w:val="00404731"/>
    <w:rsid w:val="00405C4C"/>
    <w:rsid w:val="004068F9"/>
    <w:rsid w:val="00407A1D"/>
    <w:rsid w:val="0041176F"/>
    <w:rsid w:val="004141DD"/>
    <w:rsid w:val="004142DE"/>
    <w:rsid w:val="00414EE0"/>
    <w:rsid w:val="00415936"/>
    <w:rsid w:val="004214C5"/>
    <w:rsid w:val="0042164D"/>
    <w:rsid w:val="00421FCB"/>
    <w:rsid w:val="00422FFA"/>
    <w:rsid w:val="00423EE4"/>
    <w:rsid w:val="00432A89"/>
    <w:rsid w:val="00434436"/>
    <w:rsid w:val="0043490F"/>
    <w:rsid w:val="00435A3D"/>
    <w:rsid w:val="00436F9B"/>
    <w:rsid w:val="00440912"/>
    <w:rsid w:val="00441663"/>
    <w:rsid w:val="00444092"/>
    <w:rsid w:val="00444AF5"/>
    <w:rsid w:val="00444FCC"/>
    <w:rsid w:val="004477C1"/>
    <w:rsid w:val="00447E8C"/>
    <w:rsid w:val="004505E1"/>
    <w:rsid w:val="00450ACD"/>
    <w:rsid w:val="00450EB2"/>
    <w:rsid w:val="00453701"/>
    <w:rsid w:val="00454E5B"/>
    <w:rsid w:val="00454E5D"/>
    <w:rsid w:val="00460DF5"/>
    <w:rsid w:val="004613C0"/>
    <w:rsid w:val="004624DC"/>
    <w:rsid w:val="00462E6E"/>
    <w:rsid w:val="004649D3"/>
    <w:rsid w:val="00464C1F"/>
    <w:rsid w:val="00464EB2"/>
    <w:rsid w:val="00466084"/>
    <w:rsid w:val="00467AEB"/>
    <w:rsid w:val="004701D7"/>
    <w:rsid w:val="004704FF"/>
    <w:rsid w:val="00470E37"/>
    <w:rsid w:val="0047116B"/>
    <w:rsid w:val="004718D4"/>
    <w:rsid w:val="004729A1"/>
    <w:rsid w:val="00474675"/>
    <w:rsid w:val="00474748"/>
    <w:rsid w:val="00474796"/>
    <w:rsid w:val="00480069"/>
    <w:rsid w:val="004815AA"/>
    <w:rsid w:val="00481B2D"/>
    <w:rsid w:val="00481CA9"/>
    <w:rsid w:val="00482B97"/>
    <w:rsid w:val="00483393"/>
    <w:rsid w:val="00484AE4"/>
    <w:rsid w:val="00484DE8"/>
    <w:rsid w:val="004850B6"/>
    <w:rsid w:val="00487F47"/>
    <w:rsid w:val="0049030F"/>
    <w:rsid w:val="004914EA"/>
    <w:rsid w:val="0049264B"/>
    <w:rsid w:val="00494E01"/>
    <w:rsid w:val="004A2B1B"/>
    <w:rsid w:val="004A38AD"/>
    <w:rsid w:val="004A535A"/>
    <w:rsid w:val="004A7A50"/>
    <w:rsid w:val="004B02A5"/>
    <w:rsid w:val="004B12D9"/>
    <w:rsid w:val="004B45DA"/>
    <w:rsid w:val="004B4E98"/>
    <w:rsid w:val="004B4EEA"/>
    <w:rsid w:val="004B5494"/>
    <w:rsid w:val="004B6E32"/>
    <w:rsid w:val="004B6EDB"/>
    <w:rsid w:val="004C071A"/>
    <w:rsid w:val="004C2412"/>
    <w:rsid w:val="004C244C"/>
    <w:rsid w:val="004C3B0B"/>
    <w:rsid w:val="004C4809"/>
    <w:rsid w:val="004C55E5"/>
    <w:rsid w:val="004C5AA1"/>
    <w:rsid w:val="004D22FE"/>
    <w:rsid w:val="004D41DC"/>
    <w:rsid w:val="004D466F"/>
    <w:rsid w:val="004D5012"/>
    <w:rsid w:val="004D5667"/>
    <w:rsid w:val="004D6913"/>
    <w:rsid w:val="004D6B2C"/>
    <w:rsid w:val="004D6E2D"/>
    <w:rsid w:val="004D7F61"/>
    <w:rsid w:val="004E0419"/>
    <w:rsid w:val="004E06D3"/>
    <w:rsid w:val="004E1039"/>
    <w:rsid w:val="004E3765"/>
    <w:rsid w:val="004E3A44"/>
    <w:rsid w:val="004E533C"/>
    <w:rsid w:val="004E5A2A"/>
    <w:rsid w:val="004E5BEE"/>
    <w:rsid w:val="004E65D1"/>
    <w:rsid w:val="004E6CA3"/>
    <w:rsid w:val="004F0DB7"/>
    <w:rsid w:val="004F0E2F"/>
    <w:rsid w:val="004F2EF6"/>
    <w:rsid w:val="004F38ED"/>
    <w:rsid w:val="004F46C1"/>
    <w:rsid w:val="004F50A4"/>
    <w:rsid w:val="004F56A8"/>
    <w:rsid w:val="004F5EDA"/>
    <w:rsid w:val="005035F0"/>
    <w:rsid w:val="00505F01"/>
    <w:rsid w:val="005068E7"/>
    <w:rsid w:val="00513BDC"/>
    <w:rsid w:val="00513EEA"/>
    <w:rsid w:val="00514722"/>
    <w:rsid w:val="00514A82"/>
    <w:rsid w:val="00514CF2"/>
    <w:rsid w:val="00515ACD"/>
    <w:rsid w:val="00515C08"/>
    <w:rsid w:val="005178E6"/>
    <w:rsid w:val="00520E84"/>
    <w:rsid w:val="00521382"/>
    <w:rsid w:val="0052172C"/>
    <w:rsid w:val="005220AD"/>
    <w:rsid w:val="005221E5"/>
    <w:rsid w:val="00523AFF"/>
    <w:rsid w:val="005244B4"/>
    <w:rsid w:val="00524851"/>
    <w:rsid w:val="00525C03"/>
    <w:rsid w:val="00527286"/>
    <w:rsid w:val="00532218"/>
    <w:rsid w:val="00534EE7"/>
    <w:rsid w:val="00534FFE"/>
    <w:rsid w:val="00535352"/>
    <w:rsid w:val="00535D2F"/>
    <w:rsid w:val="00536338"/>
    <w:rsid w:val="00536B5B"/>
    <w:rsid w:val="00537489"/>
    <w:rsid w:val="005379AC"/>
    <w:rsid w:val="0054016B"/>
    <w:rsid w:val="005431EC"/>
    <w:rsid w:val="00545AAC"/>
    <w:rsid w:val="00546712"/>
    <w:rsid w:val="00546EDF"/>
    <w:rsid w:val="00546F11"/>
    <w:rsid w:val="00553B06"/>
    <w:rsid w:val="0055528D"/>
    <w:rsid w:val="005553E8"/>
    <w:rsid w:val="0055569F"/>
    <w:rsid w:val="00556042"/>
    <w:rsid w:val="00556EBE"/>
    <w:rsid w:val="005600C8"/>
    <w:rsid w:val="005609F1"/>
    <w:rsid w:val="00560B61"/>
    <w:rsid w:val="0056179D"/>
    <w:rsid w:val="005619B8"/>
    <w:rsid w:val="00561EB0"/>
    <w:rsid w:val="00562A85"/>
    <w:rsid w:val="00564172"/>
    <w:rsid w:val="0056484F"/>
    <w:rsid w:val="005658AB"/>
    <w:rsid w:val="00565DDF"/>
    <w:rsid w:val="00565F3D"/>
    <w:rsid w:val="0057017C"/>
    <w:rsid w:val="00570427"/>
    <w:rsid w:val="0057043D"/>
    <w:rsid w:val="00572F06"/>
    <w:rsid w:val="00574129"/>
    <w:rsid w:val="00574869"/>
    <w:rsid w:val="00576BF9"/>
    <w:rsid w:val="00576C0B"/>
    <w:rsid w:val="00577794"/>
    <w:rsid w:val="0058011A"/>
    <w:rsid w:val="00580345"/>
    <w:rsid w:val="00580C07"/>
    <w:rsid w:val="00581E66"/>
    <w:rsid w:val="005822EF"/>
    <w:rsid w:val="00582E76"/>
    <w:rsid w:val="005831C9"/>
    <w:rsid w:val="0058348E"/>
    <w:rsid w:val="00583939"/>
    <w:rsid w:val="00583C23"/>
    <w:rsid w:val="005843DF"/>
    <w:rsid w:val="0058611F"/>
    <w:rsid w:val="00586ED2"/>
    <w:rsid w:val="00587ACC"/>
    <w:rsid w:val="00591422"/>
    <w:rsid w:val="00592E01"/>
    <w:rsid w:val="00595247"/>
    <w:rsid w:val="005977FC"/>
    <w:rsid w:val="00597865"/>
    <w:rsid w:val="005A1792"/>
    <w:rsid w:val="005A195B"/>
    <w:rsid w:val="005A53C4"/>
    <w:rsid w:val="005A60D6"/>
    <w:rsid w:val="005A6A23"/>
    <w:rsid w:val="005B3BA9"/>
    <w:rsid w:val="005B58B5"/>
    <w:rsid w:val="005B5F15"/>
    <w:rsid w:val="005B69B4"/>
    <w:rsid w:val="005B72D6"/>
    <w:rsid w:val="005C041D"/>
    <w:rsid w:val="005C0DCA"/>
    <w:rsid w:val="005C3198"/>
    <w:rsid w:val="005C3A80"/>
    <w:rsid w:val="005C4110"/>
    <w:rsid w:val="005C7212"/>
    <w:rsid w:val="005C72B8"/>
    <w:rsid w:val="005C7C2E"/>
    <w:rsid w:val="005C7E3E"/>
    <w:rsid w:val="005D079A"/>
    <w:rsid w:val="005D10FE"/>
    <w:rsid w:val="005D1195"/>
    <w:rsid w:val="005D1629"/>
    <w:rsid w:val="005D1AB9"/>
    <w:rsid w:val="005D27E8"/>
    <w:rsid w:val="005D6977"/>
    <w:rsid w:val="005E053D"/>
    <w:rsid w:val="005E1A28"/>
    <w:rsid w:val="005E2436"/>
    <w:rsid w:val="005E25ED"/>
    <w:rsid w:val="005E2C40"/>
    <w:rsid w:val="005E39D7"/>
    <w:rsid w:val="005E64E2"/>
    <w:rsid w:val="005E7163"/>
    <w:rsid w:val="005E7D0A"/>
    <w:rsid w:val="005F040B"/>
    <w:rsid w:val="005F0A7F"/>
    <w:rsid w:val="005F425B"/>
    <w:rsid w:val="005F4EB1"/>
    <w:rsid w:val="005F52CD"/>
    <w:rsid w:val="005F67AD"/>
    <w:rsid w:val="005F6D66"/>
    <w:rsid w:val="005F6EC9"/>
    <w:rsid w:val="005F77DA"/>
    <w:rsid w:val="005F78BE"/>
    <w:rsid w:val="005F7E0D"/>
    <w:rsid w:val="00601DF2"/>
    <w:rsid w:val="006029AA"/>
    <w:rsid w:val="006042AF"/>
    <w:rsid w:val="006056AB"/>
    <w:rsid w:val="006056E7"/>
    <w:rsid w:val="006067E4"/>
    <w:rsid w:val="006102D0"/>
    <w:rsid w:val="0061071E"/>
    <w:rsid w:val="00610C2A"/>
    <w:rsid w:val="00612A94"/>
    <w:rsid w:val="00612D84"/>
    <w:rsid w:val="0061398B"/>
    <w:rsid w:val="00621D44"/>
    <w:rsid w:val="00621ED2"/>
    <w:rsid w:val="006221CD"/>
    <w:rsid w:val="006224CB"/>
    <w:rsid w:val="006228DA"/>
    <w:rsid w:val="006228F7"/>
    <w:rsid w:val="00623310"/>
    <w:rsid w:val="006244B6"/>
    <w:rsid w:val="006252C7"/>
    <w:rsid w:val="00625939"/>
    <w:rsid w:val="00625E3C"/>
    <w:rsid w:val="00626A4D"/>
    <w:rsid w:val="0063006D"/>
    <w:rsid w:val="006307DA"/>
    <w:rsid w:val="00630856"/>
    <w:rsid w:val="0063139E"/>
    <w:rsid w:val="006331AC"/>
    <w:rsid w:val="00633566"/>
    <w:rsid w:val="00633D9C"/>
    <w:rsid w:val="0063425C"/>
    <w:rsid w:val="006342B8"/>
    <w:rsid w:val="006342BB"/>
    <w:rsid w:val="00634715"/>
    <w:rsid w:val="00640F86"/>
    <w:rsid w:val="0064550A"/>
    <w:rsid w:val="0064588A"/>
    <w:rsid w:val="00645AAA"/>
    <w:rsid w:val="00646364"/>
    <w:rsid w:val="00647AF4"/>
    <w:rsid w:val="006502DA"/>
    <w:rsid w:val="00651895"/>
    <w:rsid w:val="006543C0"/>
    <w:rsid w:val="00654B56"/>
    <w:rsid w:val="00655098"/>
    <w:rsid w:val="00655CFC"/>
    <w:rsid w:val="00655D5A"/>
    <w:rsid w:val="00656B4D"/>
    <w:rsid w:val="0065730F"/>
    <w:rsid w:val="006573DD"/>
    <w:rsid w:val="006578BB"/>
    <w:rsid w:val="00660144"/>
    <w:rsid w:val="0066018D"/>
    <w:rsid w:val="006602D4"/>
    <w:rsid w:val="00661B4E"/>
    <w:rsid w:val="006634D8"/>
    <w:rsid w:val="00665390"/>
    <w:rsid w:val="00666331"/>
    <w:rsid w:val="00666CAF"/>
    <w:rsid w:val="00667883"/>
    <w:rsid w:val="00670062"/>
    <w:rsid w:val="00671625"/>
    <w:rsid w:val="006716DD"/>
    <w:rsid w:val="00671823"/>
    <w:rsid w:val="00671C16"/>
    <w:rsid w:val="00672F63"/>
    <w:rsid w:val="00673453"/>
    <w:rsid w:val="006735C3"/>
    <w:rsid w:val="00673BAF"/>
    <w:rsid w:val="006740B5"/>
    <w:rsid w:val="006742C3"/>
    <w:rsid w:val="006803A1"/>
    <w:rsid w:val="0068286F"/>
    <w:rsid w:val="00683F82"/>
    <w:rsid w:val="00684065"/>
    <w:rsid w:val="00685331"/>
    <w:rsid w:val="00686425"/>
    <w:rsid w:val="00686469"/>
    <w:rsid w:val="0068669F"/>
    <w:rsid w:val="00687C9F"/>
    <w:rsid w:val="00692260"/>
    <w:rsid w:val="006932FB"/>
    <w:rsid w:val="00697003"/>
    <w:rsid w:val="006A0104"/>
    <w:rsid w:val="006A1FC0"/>
    <w:rsid w:val="006A5C7C"/>
    <w:rsid w:val="006A5CB9"/>
    <w:rsid w:val="006B063A"/>
    <w:rsid w:val="006B0E67"/>
    <w:rsid w:val="006B32FE"/>
    <w:rsid w:val="006B3824"/>
    <w:rsid w:val="006B40B6"/>
    <w:rsid w:val="006B6C70"/>
    <w:rsid w:val="006B7EE3"/>
    <w:rsid w:val="006C1CFD"/>
    <w:rsid w:val="006C3C74"/>
    <w:rsid w:val="006C5F99"/>
    <w:rsid w:val="006C623D"/>
    <w:rsid w:val="006D0757"/>
    <w:rsid w:val="006D1269"/>
    <w:rsid w:val="006D2468"/>
    <w:rsid w:val="006D497E"/>
    <w:rsid w:val="006E1C02"/>
    <w:rsid w:val="006E1F1E"/>
    <w:rsid w:val="006E6000"/>
    <w:rsid w:val="006E70F5"/>
    <w:rsid w:val="006E758F"/>
    <w:rsid w:val="006F16F8"/>
    <w:rsid w:val="00700FEC"/>
    <w:rsid w:val="007014EE"/>
    <w:rsid w:val="0070278C"/>
    <w:rsid w:val="00703915"/>
    <w:rsid w:val="007051E7"/>
    <w:rsid w:val="0070623D"/>
    <w:rsid w:val="00711EB2"/>
    <w:rsid w:val="00712B5D"/>
    <w:rsid w:val="007134E1"/>
    <w:rsid w:val="007145BF"/>
    <w:rsid w:val="00714A55"/>
    <w:rsid w:val="00714FC4"/>
    <w:rsid w:val="00716458"/>
    <w:rsid w:val="0072246D"/>
    <w:rsid w:val="00723908"/>
    <w:rsid w:val="0072403A"/>
    <w:rsid w:val="007251CA"/>
    <w:rsid w:val="007257E1"/>
    <w:rsid w:val="00727C9E"/>
    <w:rsid w:val="00730225"/>
    <w:rsid w:val="00730EB3"/>
    <w:rsid w:val="0073251D"/>
    <w:rsid w:val="007334D5"/>
    <w:rsid w:val="00733F2B"/>
    <w:rsid w:val="0073511D"/>
    <w:rsid w:val="00735259"/>
    <w:rsid w:val="00735C93"/>
    <w:rsid w:val="00737929"/>
    <w:rsid w:val="00737AE3"/>
    <w:rsid w:val="00742471"/>
    <w:rsid w:val="0074270A"/>
    <w:rsid w:val="007430FB"/>
    <w:rsid w:val="007447AB"/>
    <w:rsid w:val="007450BE"/>
    <w:rsid w:val="00745B23"/>
    <w:rsid w:val="007507CD"/>
    <w:rsid w:val="00750E09"/>
    <w:rsid w:val="0075127A"/>
    <w:rsid w:val="00752131"/>
    <w:rsid w:val="00752382"/>
    <w:rsid w:val="00753892"/>
    <w:rsid w:val="0075529E"/>
    <w:rsid w:val="00755C94"/>
    <w:rsid w:val="00756365"/>
    <w:rsid w:val="00756BBD"/>
    <w:rsid w:val="0075705D"/>
    <w:rsid w:val="007601AE"/>
    <w:rsid w:val="00760578"/>
    <w:rsid w:val="007611F3"/>
    <w:rsid w:val="00761D6E"/>
    <w:rsid w:val="0076240B"/>
    <w:rsid w:val="00762907"/>
    <w:rsid w:val="0076371B"/>
    <w:rsid w:val="00764284"/>
    <w:rsid w:val="007663EA"/>
    <w:rsid w:val="00766977"/>
    <w:rsid w:val="00766B97"/>
    <w:rsid w:val="007672D2"/>
    <w:rsid w:val="007678F6"/>
    <w:rsid w:val="00772E57"/>
    <w:rsid w:val="00774AE6"/>
    <w:rsid w:val="00774F4B"/>
    <w:rsid w:val="007752A7"/>
    <w:rsid w:val="00775D0B"/>
    <w:rsid w:val="00776C15"/>
    <w:rsid w:val="00776F50"/>
    <w:rsid w:val="0078023D"/>
    <w:rsid w:val="0078332D"/>
    <w:rsid w:val="007850E9"/>
    <w:rsid w:val="00790579"/>
    <w:rsid w:val="00790FA1"/>
    <w:rsid w:val="0079210A"/>
    <w:rsid w:val="00792E00"/>
    <w:rsid w:val="00793F0A"/>
    <w:rsid w:val="00794A61"/>
    <w:rsid w:val="007952FB"/>
    <w:rsid w:val="00796388"/>
    <w:rsid w:val="007972C4"/>
    <w:rsid w:val="00797CD7"/>
    <w:rsid w:val="00797D38"/>
    <w:rsid w:val="007A047B"/>
    <w:rsid w:val="007A1C8E"/>
    <w:rsid w:val="007A271F"/>
    <w:rsid w:val="007A377A"/>
    <w:rsid w:val="007A450B"/>
    <w:rsid w:val="007A5B3D"/>
    <w:rsid w:val="007B0ED0"/>
    <w:rsid w:val="007B10E2"/>
    <w:rsid w:val="007B221E"/>
    <w:rsid w:val="007B2224"/>
    <w:rsid w:val="007B2272"/>
    <w:rsid w:val="007B4047"/>
    <w:rsid w:val="007B4212"/>
    <w:rsid w:val="007B47D0"/>
    <w:rsid w:val="007B6A9C"/>
    <w:rsid w:val="007C00A3"/>
    <w:rsid w:val="007C11F9"/>
    <w:rsid w:val="007C1F4D"/>
    <w:rsid w:val="007C23CA"/>
    <w:rsid w:val="007C2590"/>
    <w:rsid w:val="007C2D0B"/>
    <w:rsid w:val="007C3955"/>
    <w:rsid w:val="007C3BF9"/>
    <w:rsid w:val="007C4AE1"/>
    <w:rsid w:val="007C599A"/>
    <w:rsid w:val="007C5DCF"/>
    <w:rsid w:val="007C5F82"/>
    <w:rsid w:val="007C62B1"/>
    <w:rsid w:val="007C787B"/>
    <w:rsid w:val="007D1B38"/>
    <w:rsid w:val="007D1CBE"/>
    <w:rsid w:val="007D2507"/>
    <w:rsid w:val="007D27C4"/>
    <w:rsid w:val="007D294A"/>
    <w:rsid w:val="007D311D"/>
    <w:rsid w:val="007D3E8C"/>
    <w:rsid w:val="007D43B3"/>
    <w:rsid w:val="007D43D4"/>
    <w:rsid w:val="007D4EAA"/>
    <w:rsid w:val="007D5463"/>
    <w:rsid w:val="007D5AF4"/>
    <w:rsid w:val="007D6C21"/>
    <w:rsid w:val="007D7D85"/>
    <w:rsid w:val="007E161C"/>
    <w:rsid w:val="007E49F2"/>
    <w:rsid w:val="007E67AF"/>
    <w:rsid w:val="007E7078"/>
    <w:rsid w:val="007E74B5"/>
    <w:rsid w:val="007E7DB1"/>
    <w:rsid w:val="007F030F"/>
    <w:rsid w:val="007F2DD6"/>
    <w:rsid w:val="007F3FBE"/>
    <w:rsid w:val="007F4757"/>
    <w:rsid w:val="007F52FD"/>
    <w:rsid w:val="007F6466"/>
    <w:rsid w:val="007F663E"/>
    <w:rsid w:val="007F67D5"/>
    <w:rsid w:val="007F7115"/>
    <w:rsid w:val="00800B15"/>
    <w:rsid w:val="00801376"/>
    <w:rsid w:val="00801507"/>
    <w:rsid w:val="008024F7"/>
    <w:rsid w:val="00802A5D"/>
    <w:rsid w:val="008031F4"/>
    <w:rsid w:val="00803B18"/>
    <w:rsid w:val="008044C7"/>
    <w:rsid w:val="00810224"/>
    <w:rsid w:val="0081127F"/>
    <w:rsid w:val="00811970"/>
    <w:rsid w:val="00812AA6"/>
    <w:rsid w:val="00812C99"/>
    <w:rsid w:val="00813507"/>
    <w:rsid w:val="00813D39"/>
    <w:rsid w:val="0081499B"/>
    <w:rsid w:val="0081613F"/>
    <w:rsid w:val="00816231"/>
    <w:rsid w:val="00822080"/>
    <w:rsid w:val="00822E3A"/>
    <w:rsid w:val="00823DD6"/>
    <w:rsid w:val="00825E49"/>
    <w:rsid w:val="00827667"/>
    <w:rsid w:val="00830D86"/>
    <w:rsid w:val="00832D3F"/>
    <w:rsid w:val="0083300F"/>
    <w:rsid w:val="00834552"/>
    <w:rsid w:val="00835008"/>
    <w:rsid w:val="008403BC"/>
    <w:rsid w:val="00840A0A"/>
    <w:rsid w:val="00840FC6"/>
    <w:rsid w:val="00843C9C"/>
    <w:rsid w:val="00845C92"/>
    <w:rsid w:val="0084655A"/>
    <w:rsid w:val="00846950"/>
    <w:rsid w:val="00846969"/>
    <w:rsid w:val="00846B31"/>
    <w:rsid w:val="00852383"/>
    <w:rsid w:val="00853F4E"/>
    <w:rsid w:val="00860167"/>
    <w:rsid w:val="00860D7D"/>
    <w:rsid w:val="0086106E"/>
    <w:rsid w:val="0086143B"/>
    <w:rsid w:val="00862FAB"/>
    <w:rsid w:val="00864066"/>
    <w:rsid w:val="00864C12"/>
    <w:rsid w:val="00864F83"/>
    <w:rsid w:val="008717FF"/>
    <w:rsid w:val="008719DB"/>
    <w:rsid w:val="00871E78"/>
    <w:rsid w:val="00872555"/>
    <w:rsid w:val="00873AFF"/>
    <w:rsid w:val="008743F5"/>
    <w:rsid w:val="00875623"/>
    <w:rsid w:val="00875B1E"/>
    <w:rsid w:val="0087786F"/>
    <w:rsid w:val="00877EDA"/>
    <w:rsid w:val="00881EB7"/>
    <w:rsid w:val="00885719"/>
    <w:rsid w:val="00885973"/>
    <w:rsid w:val="00885CBD"/>
    <w:rsid w:val="00886814"/>
    <w:rsid w:val="00886EC5"/>
    <w:rsid w:val="0088706A"/>
    <w:rsid w:val="008903BB"/>
    <w:rsid w:val="008905E0"/>
    <w:rsid w:val="00891DF4"/>
    <w:rsid w:val="008935EC"/>
    <w:rsid w:val="00894E90"/>
    <w:rsid w:val="00896300"/>
    <w:rsid w:val="00896AEF"/>
    <w:rsid w:val="00896F50"/>
    <w:rsid w:val="00897545"/>
    <w:rsid w:val="00897606"/>
    <w:rsid w:val="008A1EFC"/>
    <w:rsid w:val="008A3369"/>
    <w:rsid w:val="008A33D8"/>
    <w:rsid w:val="008A3ADE"/>
    <w:rsid w:val="008A408B"/>
    <w:rsid w:val="008A42AC"/>
    <w:rsid w:val="008A4BB2"/>
    <w:rsid w:val="008A5B6B"/>
    <w:rsid w:val="008A71D1"/>
    <w:rsid w:val="008B37C1"/>
    <w:rsid w:val="008B3ADE"/>
    <w:rsid w:val="008B40F2"/>
    <w:rsid w:val="008B4308"/>
    <w:rsid w:val="008B44EB"/>
    <w:rsid w:val="008B464A"/>
    <w:rsid w:val="008B5582"/>
    <w:rsid w:val="008C3558"/>
    <w:rsid w:val="008C420C"/>
    <w:rsid w:val="008C43CF"/>
    <w:rsid w:val="008C483E"/>
    <w:rsid w:val="008C4D21"/>
    <w:rsid w:val="008C594C"/>
    <w:rsid w:val="008C771F"/>
    <w:rsid w:val="008C7A19"/>
    <w:rsid w:val="008C7DC8"/>
    <w:rsid w:val="008D2D61"/>
    <w:rsid w:val="008D408A"/>
    <w:rsid w:val="008D42EB"/>
    <w:rsid w:val="008D4AA7"/>
    <w:rsid w:val="008D6323"/>
    <w:rsid w:val="008E0C69"/>
    <w:rsid w:val="008E0C74"/>
    <w:rsid w:val="008E27DA"/>
    <w:rsid w:val="008E2B54"/>
    <w:rsid w:val="008E2CC8"/>
    <w:rsid w:val="008E3907"/>
    <w:rsid w:val="008E42DA"/>
    <w:rsid w:val="008E4BB2"/>
    <w:rsid w:val="008E5383"/>
    <w:rsid w:val="008E6CEA"/>
    <w:rsid w:val="008F013B"/>
    <w:rsid w:val="008F1CBB"/>
    <w:rsid w:val="008F2F34"/>
    <w:rsid w:val="008F33F4"/>
    <w:rsid w:val="008F5A53"/>
    <w:rsid w:val="008F5BE0"/>
    <w:rsid w:val="008F5FE3"/>
    <w:rsid w:val="008F734D"/>
    <w:rsid w:val="008F79F4"/>
    <w:rsid w:val="00900582"/>
    <w:rsid w:val="00900B99"/>
    <w:rsid w:val="00901EF0"/>
    <w:rsid w:val="00902738"/>
    <w:rsid w:val="00902973"/>
    <w:rsid w:val="00904E32"/>
    <w:rsid w:val="00906F34"/>
    <w:rsid w:val="0090775E"/>
    <w:rsid w:val="0091148F"/>
    <w:rsid w:val="00913507"/>
    <w:rsid w:val="00914259"/>
    <w:rsid w:val="0091457E"/>
    <w:rsid w:val="0091493A"/>
    <w:rsid w:val="00914C41"/>
    <w:rsid w:val="00916764"/>
    <w:rsid w:val="00916BCE"/>
    <w:rsid w:val="00920877"/>
    <w:rsid w:val="00921369"/>
    <w:rsid w:val="00921A44"/>
    <w:rsid w:val="0092215B"/>
    <w:rsid w:val="00923AC1"/>
    <w:rsid w:val="009300D6"/>
    <w:rsid w:val="009315BC"/>
    <w:rsid w:val="00932807"/>
    <w:rsid w:val="00933A54"/>
    <w:rsid w:val="00934ED6"/>
    <w:rsid w:val="00936185"/>
    <w:rsid w:val="00936EC9"/>
    <w:rsid w:val="009375C1"/>
    <w:rsid w:val="00937911"/>
    <w:rsid w:val="0094076E"/>
    <w:rsid w:val="00940E7F"/>
    <w:rsid w:val="00941622"/>
    <w:rsid w:val="00942E76"/>
    <w:rsid w:val="00945979"/>
    <w:rsid w:val="009464BF"/>
    <w:rsid w:val="00946623"/>
    <w:rsid w:val="0095106E"/>
    <w:rsid w:val="00953404"/>
    <w:rsid w:val="00953490"/>
    <w:rsid w:val="00953B37"/>
    <w:rsid w:val="009540A0"/>
    <w:rsid w:val="00954A44"/>
    <w:rsid w:val="00955906"/>
    <w:rsid w:val="009565B3"/>
    <w:rsid w:val="00957062"/>
    <w:rsid w:val="009612A8"/>
    <w:rsid w:val="00961800"/>
    <w:rsid w:val="00962E1D"/>
    <w:rsid w:val="00967430"/>
    <w:rsid w:val="00971A15"/>
    <w:rsid w:val="00973058"/>
    <w:rsid w:val="00973231"/>
    <w:rsid w:val="0097334F"/>
    <w:rsid w:val="00973436"/>
    <w:rsid w:val="0097563E"/>
    <w:rsid w:val="00981D74"/>
    <w:rsid w:val="00982082"/>
    <w:rsid w:val="00982DAF"/>
    <w:rsid w:val="00983A3D"/>
    <w:rsid w:val="009873D1"/>
    <w:rsid w:val="00990F4F"/>
    <w:rsid w:val="009913C4"/>
    <w:rsid w:val="00991F67"/>
    <w:rsid w:val="009924A2"/>
    <w:rsid w:val="0099305B"/>
    <w:rsid w:val="009934A4"/>
    <w:rsid w:val="009945FC"/>
    <w:rsid w:val="0099473E"/>
    <w:rsid w:val="009951ED"/>
    <w:rsid w:val="009A27F7"/>
    <w:rsid w:val="009A2D07"/>
    <w:rsid w:val="009A36AE"/>
    <w:rsid w:val="009A390A"/>
    <w:rsid w:val="009A3E00"/>
    <w:rsid w:val="009A5366"/>
    <w:rsid w:val="009A6651"/>
    <w:rsid w:val="009A798C"/>
    <w:rsid w:val="009A7B60"/>
    <w:rsid w:val="009B016B"/>
    <w:rsid w:val="009B03F7"/>
    <w:rsid w:val="009B13B8"/>
    <w:rsid w:val="009B27B2"/>
    <w:rsid w:val="009B3FBA"/>
    <w:rsid w:val="009B41CF"/>
    <w:rsid w:val="009B46EB"/>
    <w:rsid w:val="009B4C1C"/>
    <w:rsid w:val="009B4F03"/>
    <w:rsid w:val="009B550B"/>
    <w:rsid w:val="009B6C28"/>
    <w:rsid w:val="009B78E6"/>
    <w:rsid w:val="009C00E7"/>
    <w:rsid w:val="009C0969"/>
    <w:rsid w:val="009C108F"/>
    <w:rsid w:val="009C1606"/>
    <w:rsid w:val="009C2F64"/>
    <w:rsid w:val="009C4EB7"/>
    <w:rsid w:val="009C569B"/>
    <w:rsid w:val="009C654B"/>
    <w:rsid w:val="009C71A3"/>
    <w:rsid w:val="009C7328"/>
    <w:rsid w:val="009C7715"/>
    <w:rsid w:val="009C7960"/>
    <w:rsid w:val="009D03B7"/>
    <w:rsid w:val="009D3B5C"/>
    <w:rsid w:val="009D547E"/>
    <w:rsid w:val="009D5650"/>
    <w:rsid w:val="009D5EAA"/>
    <w:rsid w:val="009D67E9"/>
    <w:rsid w:val="009E031A"/>
    <w:rsid w:val="009E0E73"/>
    <w:rsid w:val="009E5B35"/>
    <w:rsid w:val="009E78A9"/>
    <w:rsid w:val="009F0151"/>
    <w:rsid w:val="009F0C3B"/>
    <w:rsid w:val="009F35E2"/>
    <w:rsid w:val="009F3F88"/>
    <w:rsid w:val="009F44D7"/>
    <w:rsid w:val="009F4CA7"/>
    <w:rsid w:val="009F6387"/>
    <w:rsid w:val="009F6392"/>
    <w:rsid w:val="00A003FC"/>
    <w:rsid w:val="00A01E9E"/>
    <w:rsid w:val="00A02BE3"/>
    <w:rsid w:val="00A02FCA"/>
    <w:rsid w:val="00A03E0B"/>
    <w:rsid w:val="00A04504"/>
    <w:rsid w:val="00A04F58"/>
    <w:rsid w:val="00A0624E"/>
    <w:rsid w:val="00A067EF"/>
    <w:rsid w:val="00A13F60"/>
    <w:rsid w:val="00A1469A"/>
    <w:rsid w:val="00A14F8C"/>
    <w:rsid w:val="00A16AB0"/>
    <w:rsid w:val="00A17898"/>
    <w:rsid w:val="00A20D45"/>
    <w:rsid w:val="00A21165"/>
    <w:rsid w:val="00A21B53"/>
    <w:rsid w:val="00A2312E"/>
    <w:rsid w:val="00A2401A"/>
    <w:rsid w:val="00A2407F"/>
    <w:rsid w:val="00A301F0"/>
    <w:rsid w:val="00A306C0"/>
    <w:rsid w:val="00A31E14"/>
    <w:rsid w:val="00A32560"/>
    <w:rsid w:val="00A32609"/>
    <w:rsid w:val="00A33307"/>
    <w:rsid w:val="00A33F06"/>
    <w:rsid w:val="00A34C6C"/>
    <w:rsid w:val="00A353DB"/>
    <w:rsid w:val="00A35889"/>
    <w:rsid w:val="00A35C70"/>
    <w:rsid w:val="00A37562"/>
    <w:rsid w:val="00A41117"/>
    <w:rsid w:val="00A4379A"/>
    <w:rsid w:val="00A43811"/>
    <w:rsid w:val="00A44D30"/>
    <w:rsid w:val="00A4508B"/>
    <w:rsid w:val="00A451A7"/>
    <w:rsid w:val="00A4597B"/>
    <w:rsid w:val="00A46D66"/>
    <w:rsid w:val="00A53A5F"/>
    <w:rsid w:val="00A54C55"/>
    <w:rsid w:val="00A561C7"/>
    <w:rsid w:val="00A63EAB"/>
    <w:rsid w:val="00A63FA2"/>
    <w:rsid w:val="00A64F48"/>
    <w:rsid w:val="00A6515F"/>
    <w:rsid w:val="00A67578"/>
    <w:rsid w:val="00A70A00"/>
    <w:rsid w:val="00A71289"/>
    <w:rsid w:val="00A71E85"/>
    <w:rsid w:val="00A72B33"/>
    <w:rsid w:val="00A745B8"/>
    <w:rsid w:val="00A74715"/>
    <w:rsid w:val="00A75D4A"/>
    <w:rsid w:val="00A77D90"/>
    <w:rsid w:val="00A8060C"/>
    <w:rsid w:val="00A81089"/>
    <w:rsid w:val="00A82927"/>
    <w:rsid w:val="00A83A49"/>
    <w:rsid w:val="00A849D9"/>
    <w:rsid w:val="00A85877"/>
    <w:rsid w:val="00A90F92"/>
    <w:rsid w:val="00A91465"/>
    <w:rsid w:val="00A923BD"/>
    <w:rsid w:val="00A92FC2"/>
    <w:rsid w:val="00A93573"/>
    <w:rsid w:val="00A93807"/>
    <w:rsid w:val="00A94506"/>
    <w:rsid w:val="00A95737"/>
    <w:rsid w:val="00A95D5C"/>
    <w:rsid w:val="00A969C3"/>
    <w:rsid w:val="00A9739C"/>
    <w:rsid w:val="00AA163D"/>
    <w:rsid w:val="00AA1BC7"/>
    <w:rsid w:val="00AA26AF"/>
    <w:rsid w:val="00AA2E40"/>
    <w:rsid w:val="00AA31E8"/>
    <w:rsid w:val="00AA34E6"/>
    <w:rsid w:val="00AA3D1E"/>
    <w:rsid w:val="00AA4B39"/>
    <w:rsid w:val="00AA6AD1"/>
    <w:rsid w:val="00AA6BE2"/>
    <w:rsid w:val="00AA7433"/>
    <w:rsid w:val="00AB13A0"/>
    <w:rsid w:val="00AB2D90"/>
    <w:rsid w:val="00AB3BE0"/>
    <w:rsid w:val="00AB514C"/>
    <w:rsid w:val="00AB5D34"/>
    <w:rsid w:val="00AC3489"/>
    <w:rsid w:val="00AC49AA"/>
    <w:rsid w:val="00AC5B5E"/>
    <w:rsid w:val="00AC5E65"/>
    <w:rsid w:val="00AC7E18"/>
    <w:rsid w:val="00AC7F8D"/>
    <w:rsid w:val="00AD0C0A"/>
    <w:rsid w:val="00AD0E89"/>
    <w:rsid w:val="00AD25C6"/>
    <w:rsid w:val="00AD2E54"/>
    <w:rsid w:val="00AD3864"/>
    <w:rsid w:val="00AD3ABB"/>
    <w:rsid w:val="00AD3D84"/>
    <w:rsid w:val="00AD5FB4"/>
    <w:rsid w:val="00AD671A"/>
    <w:rsid w:val="00AE148E"/>
    <w:rsid w:val="00AE1D96"/>
    <w:rsid w:val="00AE58AF"/>
    <w:rsid w:val="00AE7088"/>
    <w:rsid w:val="00AE71E1"/>
    <w:rsid w:val="00AF0198"/>
    <w:rsid w:val="00AF03AD"/>
    <w:rsid w:val="00AF1246"/>
    <w:rsid w:val="00AF19AF"/>
    <w:rsid w:val="00AF325A"/>
    <w:rsid w:val="00AF35B0"/>
    <w:rsid w:val="00AF3D48"/>
    <w:rsid w:val="00AF4BAB"/>
    <w:rsid w:val="00AF6AB6"/>
    <w:rsid w:val="00AF7330"/>
    <w:rsid w:val="00B00163"/>
    <w:rsid w:val="00B01372"/>
    <w:rsid w:val="00B01415"/>
    <w:rsid w:val="00B02D65"/>
    <w:rsid w:val="00B03B65"/>
    <w:rsid w:val="00B047CC"/>
    <w:rsid w:val="00B04D62"/>
    <w:rsid w:val="00B100B4"/>
    <w:rsid w:val="00B11525"/>
    <w:rsid w:val="00B11BD2"/>
    <w:rsid w:val="00B1212B"/>
    <w:rsid w:val="00B123E5"/>
    <w:rsid w:val="00B12B19"/>
    <w:rsid w:val="00B1330F"/>
    <w:rsid w:val="00B24641"/>
    <w:rsid w:val="00B24762"/>
    <w:rsid w:val="00B250ED"/>
    <w:rsid w:val="00B2777E"/>
    <w:rsid w:val="00B27A9F"/>
    <w:rsid w:val="00B31B60"/>
    <w:rsid w:val="00B323D3"/>
    <w:rsid w:val="00B33010"/>
    <w:rsid w:val="00B34D8C"/>
    <w:rsid w:val="00B3739F"/>
    <w:rsid w:val="00B405FD"/>
    <w:rsid w:val="00B41481"/>
    <w:rsid w:val="00B42DF2"/>
    <w:rsid w:val="00B42FE5"/>
    <w:rsid w:val="00B4319E"/>
    <w:rsid w:val="00B456C0"/>
    <w:rsid w:val="00B468AD"/>
    <w:rsid w:val="00B47E9A"/>
    <w:rsid w:val="00B51187"/>
    <w:rsid w:val="00B51E1F"/>
    <w:rsid w:val="00B52F26"/>
    <w:rsid w:val="00B53B77"/>
    <w:rsid w:val="00B57BA2"/>
    <w:rsid w:val="00B616DE"/>
    <w:rsid w:val="00B61DF8"/>
    <w:rsid w:val="00B61F36"/>
    <w:rsid w:val="00B65805"/>
    <w:rsid w:val="00B67714"/>
    <w:rsid w:val="00B677E0"/>
    <w:rsid w:val="00B7316E"/>
    <w:rsid w:val="00B73AE4"/>
    <w:rsid w:val="00B74692"/>
    <w:rsid w:val="00B75475"/>
    <w:rsid w:val="00B77CDA"/>
    <w:rsid w:val="00B806E1"/>
    <w:rsid w:val="00B815FA"/>
    <w:rsid w:val="00B84B1A"/>
    <w:rsid w:val="00B84F0C"/>
    <w:rsid w:val="00B87110"/>
    <w:rsid w:val="00B91A92"/>
    <w:rsid w:val="00B91E3D"/>
    <w:rsid w:val="00B94276"/>
    <w:rsid w:val="00B953CA"/>
    <w:rsid w:val="00B95FEF"/>
    <w:rsid w:val="00B976D6"/>
    <w:rsid w:val="00BA2221"/>
    <w:rsid w:val="00BA27E1"/>
    <w:rsid w:val="00BA46AE"/>
    <w:rsid w:val="00BA58DC"/>
    <w:rsid w:val="00BA5A45"/>
    <w:rsid w:val="00BA60B7"/>
    <w:rsid w:val="00BB0685"/>
    <w:rsid w:val="00BB06A1"/>
    <w:rsid w:val="00BB194F"/>
    <w:rsid w:val="00BB2432"/>
    <w:rsid w:val="00BB39D5"/>
    <w:rsid w:val="00BB4B76"/>
    <w:rsid w:val="00BB5EC2"/>
    <w:rsid w:val="00BB6809"/>
    <w:rsid w:val="00BB73CF"/>
    <w:rsid w:val="00BB79E1"/>
    <w:rsid w:val="00BC02AA"/>
    <w:rsid w:val="00BC0438"/>
    <w:rsid w:val="00BC1D88"/>
    <w:rsid w:val="00BC2B4F"/>
    <w:rsid w:val="00BC2E2D"/>
    <w:rsid w:val="00BC36C2"/>
    <w:rsid w:val="00BC411F"/>
    <w:rsid w:val="00BC4B1A"/>
    <w:rsid w:val="00BC63EE"/>
    <w:rsid w:val="00BC640A"/>
    <w:rsid w:val="00BD146D"/>
    <w:rsid w:val="00BD14F2"/>
    <w:rsid w:val="00BD22C6"/>
    <w:rsid w:val="00BD2C78"/>
    <w:rsid w:val="00BD41D7"/>
    <w:rsid w:val="00BD4A3E"/>
    <w:rsid w:val="00BD5466"/>
    <w:rsid w:val="00BD5BCD"/>
    <w:rsid w:val="00BD6423"/>
    <w:rsid w:val="00BD6D4E"/>
    <w:rsid w:val="00BD70A1"/>
    <w:rsid w:val="00BE1BD0"/>
    <w:rsid w:val="00BE4B7D"/>
    <w:rsid w:val="00BE58B5"/>
    <w:rsid w:val="00BE5E41"/>
    <w:rsid w:val="00BE6219"/>
    <w:rsid w:val="00BE6403"/>
    <w:rsid w:val="00BF04D5"/>
    <w:rsid w:val="00BF148D"/>
    <w:rsid w:val="00BF2024"/>
    <w:rsid w:val="00BF2608"/>
    <w:rsid w:val="00BF5693"/>
    <w:rsid w:val="00C00630"/>
    <w:rsid w:val="00C00773"/>
    <w:rsid w:val="00C06088"/>
    <w:rsid w:val="00C0611D"/>
    <w:rsid w:val="00C0767F"/>
    <w:rsid w:val="00C1097C"/>
    <w:rsid w:val="00C1486C"/>
    <w:rsid w:val="00C14E12"/>
    <w:rsid w:val="00C16CCA"/>
    <w:rsid w:val="00C17591"/>
    <w:rsid w:val="00C21335"/>
    <w:rsid w:val="00C2381F"/>
    <w:rsid w:val="00C250D2"/>
    <w:rsid w:val="00C260A4"/>
    <w:rsid w:val="00C33669"/>
    <w:rsid w:val="00C3440F"/>
    <w:rsid w:val="00C3490D"/>
    <w:rsid w:val="00C35652"/>
    <w:rsid w:val="00C40203"/>
    <w:rsid w:val="00C415E3"/>
    <w:rsid w:val="00C41B0C"/>
    <w:rsid w:val="00C41C5F"/>
    <w:rsid w:val="00C429CA"/>
    <w:rsid w:val="00C43051"/>
    <w:rsid w:val="00C45591"/>
    <w:rsid w:val="00C455AC"/>
    <w:rsid w:val="00C46BBA"/>
    <w:rsid w:val="00C47A82"/>
    <w:rsid w:val="00C51644"/>
    <w:rsid w:val="00C52A03"/>
    <w:rsid w:val="00C53260"/>
    <w:rsid w:val="00C53C61"/>
    <w:rsid w:val="00C540D5"/>
    <w:rsid w:val="00C560DB"/>
    <w:rsid w:val="00C57048"/>
    <w:rsid w:val="00C575D3"/>
    <w:rsid w:val="00C60BB3"/>
    <w:rsid w:val="00C615E3"/>
    <w:rsid w:val="00C63F4B"/>
    <w:rsid w:val="00C640EE"/>
    <w:rsid w:val="00C665C8"/>
    <w:rsid w:val="00C67B62"/>
    <w:rsid w:val="00C70511"/>
    <w:rsid w:val="00C72AE8"/>
    <w:rsid w:val="00C740C8"/>
    <w:rsid w:val="00C74595"/>
    <w:rsid w:val="00C74A25"/>
    <w:rsid w:val="00C74B6F"/>
    <w:rsid w:val="00C756A2"/>
    <w:rsid w:val="00C76E97"/>
    <w:rsid w:val="00C80E3C"/>
    <w:rsid w:val="00C81482"/>
    <w:rsid w:val="00C819FF"/>
    <w:rsid w:val="00C81A14"/>
    <w:rsid w:val="00C845D1"/>
    <w:rsid w:val="00C84DB4"/>
    <w:rsid w:val="00C871FE"/>
    <w:rsid w:val="00C90EDB"/>
    <w:rsid w:val="00C91B4D"/>
    <w:rsid w:val="00C92C3D"/>
    <w:rsid w:val="00C95A89"/>
    <w:rsid w:val="00C95D0A"/>
    <w:rsid w:val="00C973E4"/>
    <w:rsid w:val="00C97BC7"/>
    <w:rsid w:val="00CA03FB"/>
    <w:rsid w:val="00CA0A09"/>
    <w:rsid w:val="00CA0A99"/>
    <w:rsid w:val="00CA260D"/>
    <w:rsid w:val="00CA2E54"/>
    <w:rsid w:val="00CA5B65"/>
    <w:rsid w:val="00CA72E7"/>
    <w:rsid w:val="00CB0017"/>
    <w:rsid w:val="00CB15CB"/>
    <w:rsid w:val="00CB1AF4"/>
    <w:rsid w:val="00CB24E5"/>
    <w:rsid w:val="00CB3837"/>
    <w:rsid w:val="00CB41D4"/>
    <w:rsid w:val="00CB7C0B"/>
    <w:rsid w:val="00CC01BF"/>
    <w:rsid w:val="00CC12DB"/>
    <w:rsid w:val="00CC2DBB"/>
    <w:rsid w:val="00CC2EAB"/>
    <w:rsid w:val="00CC7316"/>
    <w:rsid w:val="00CD0C77"/>
    <w:rsid w:val="00CD3999"/>
    <w:rsid w:val="00CD5585"/>
    <w:rsid w:val="00CD5726"/>
    <w:rsid w:val="00CD74D6"/>
    <w:rsid w:val="00CE02F3"/>
    <w:rsid w:val="00CE06F1"/>
    <w:rsid w:val="00CE198F"/>
    <w:rsid w:val="00CE2B44"/>
    <w:rsid w:val="00CE319A"/>
    <w:rsid w:val="00CE325E"/>
    <w:rsid w:val="00CE32FA"/>
    <w:rsid w:val="00CF1B82"/>
    <w:rsid w:val="00CF1FEB"/>
    <w:rsid w:val="00CF31FA"/>
    <w:rsid w:val="00CF45ED"/>
    <w:rsid w:val="00D00722"/>
    <w:rsid w:val="00D007EA"/>
    <w:rsid w:val="00D0290D"/>
    <w:rsid w:val="00D04883"/>
    <w:rsid w:val="00D050B8"/>
    <w:rsid w:val="00D05555"/>
    <w:rsid w:val="00D061B0"/>
    <w:rsid w:val="00D06435"/>
    <w:rsid w:val="00D07276"/>
    <w:rsid w:val="00D101C0"/>
    <w:rsid w:val="00D12D09"/>
    <w:rsid w:val="00D138B4"/>
    <w:rsid w:val="00D13BDB"/>
    <w:rsid w:val="00D13C5E"/>
    <w:rsid w:val="00D146E4"/>
    <w:rsid w:val="00D17BE1"/>
    <w:rsid w:val="00D214F2"/>
    <w:rsid w:val="00D22BCF"/>
    <w:rsid w:val="00D230D1"/>
    <w:rsid w:val="00D23DC1"/>
    <w:rsid w:val="00D24827"/>
    <w:rsid w:val="00D25477"/>
    <w:rsid w:val="00D258B5"/>
    <w:rsid w:val="00D27381"/>
    <w:rsid w:val="00D32E12"/>
    <w:rsid w:val="00D333BE"/>
    <w:rsid w:val="00D3396B"/>
    <w:rsid w:val="00D33C0C"/>
    <w:rsid w:val="00D34EBD"/>
    <w:rsid w:val="00D35835"/>
    <w:rsid w:val="00D37380"/>
    <w:rsid w:val="00D42451"/>
    <w:rsid w:val="00D42A56"/>
    <w:rsid w:val="00D44582"/>
    <w:rsid w:val="00D45BA8"/>
    <w:rsid w:val="00D46B0B"/>
    <w:rsid w:val="00D50A18"/>
    <w:rsid w:val="00D50B61"/>
    <w:rsid w:val="00D50E6F"/>
    <w:rsid w:val="00D5206C"/>
    <w:rsid w:val="00D526A1"/>
    <w:rsid w:val="00D53AFE"/>
    <w:rsid w:val="00D554F8"/>
    <w:rsid w:val="00D576EA"/>
    <w:rsid w:val="00D6119B"/>
    <w:rsid w:val="00D62F1C"/>
    <w:rsid w:val="00D62F7A"/>
    <w:rsid w:val="00D63016"/>
    <w:rsid w:val="00D648B4"/>
    <w:rsid w:val="00D651CE"/>
    <w:rsid w:val="00D65623"/>
    <w:rsid w:val="00D6582F"/>
    <w:rsid w:val="00D727C3"/>
    <w:rsid w:val="00D72CE0"/>
    <w:rsid w:val="00D74B3E"/>
    <w:rsid w:val="00D769D3"/>
    <w:rsid w:val="00D777DC"/>
    <w:rsid w:val="00D82D30"/>
    <w:rsid w:val="00D876BC"/>
    <w:rsid w:val="00D90109"/>
    <w:rsid w:val="00D9079C"/>
    <w:rsid w:val="00D90C97"/>
    <w:rsid w:val="00D90D62"/>
    <w:rsid w:val="00D9100F"/>
    <w:rsid w:val="00D9357D"/>
    <w:rsid w:val="00D93841"/>
    <w:rsid w:val="00D94461"/>
    <w:rsid w:val="00D96E90"/>
    <w:rsid w:val="00D976E2"/>
    <w:rsid w:val="00DA027A"/>
    <w:rsid w:val="00DA1120"/>
    <w:rsid w:val="00DA3738"/>
    <w:rsid w:val="00DA38F9"/>
    <w:rsid w:val="00DA45B0"/>
    <w:rsid w:val="00DA59A4"/>
    <w:rsid w:val="00DB2DD1"/>
    <w:rsid w:val="00DB52A0"/>
    <w:rsid w:val="00DB68DC"/>
    <w:rsid w:val="00DC0B60"/>
    <w:rsid w:val="00DC1E99"/>
    <w:rsid w:val="00DC2303"/>
    <w:rsid w:val="00DC311B"/>
    <w:rsid w:val="00DC344D"/>
    <w:rsid w:val="00DC35B5"/>
    <w:rsid w:val="00DC38A4"/>
    <w:rsid w:val="00DC514C"/>
    <w:rsid w:val="00DC58B6"/>
    <w:rsid w:val="00DC723B"/>
    <w:rsid w:val="00DC7E55"/>
    <w:rsid w:val="00DD06B7"/>
    <w:rsid w:val="00DD0C0E"/>
    <w:rsid w:val="00DD1B8C"/>
    <w:rsid w:val="00DD2266"/>
    <w:rsid w:val="00DD3130"/>
    <w:rsid w:val="00DD4CF1"/>
    <w:rsid w:val="00DD724F"/>
    <w:rsid w:val="00DD7CF2"/>
    <w:rsid w:val="00DE0E93"/>
    <w:rsid w:val="00DE11DE"/>
    <w:rsid w:val="00DE1766"/>
    <w:rsid w:val="00DE30F3"/>
    <w:rsid w:val="00DE4F5D"/>
    <w:rsid w:val="00DE5355"/>
    <w:rsid w:val="00DE5581"/>
    <w:rsid w:val="00DE6A96"/>
    <w:rsid w:val="00DE7CC0"/>
    <w:rsid w:val="00DF0E57"/>
    <w:rsid w:val="00DF1278"/>
    <w:rsid w:val="00DF718E"/>
    <w:rsid w:val="00DF79CD"/>
    <w:rsid w:val="00E00A8A"/>
    <w:rsid w:val="00E02139"/>
    <w:rsid w:val="00E053BE"/>
    <w:rsid w:val="00E06033"/>
    <w:rsid w:val="00E06D12"/>
    <w:rsid w:val="00E0736B"/>
    <w:rsid w:val="00E10023"/>
    <w:rsid w:val="00E103F7"/>
    <w:rsid w:val="00E121D9"/>
    <w:rsid w:val="00E1263D"/>
    <w:rsid w:val="00E12E6E"/>
    <w:rsid w:val="00E13C07"/>
    <w:rsid w:val="00E14D1B"/>
    <w:rsid w:val="00E165D6"/>
    <w:rsid w:val="00E16AE8"/>
    <w:rsid w:val="00E20666"/>
    <w:rsid w:val="00E23778"/>
    <w:rsid w:val="00E239B5"/>
    <w:rsid w:val="00E23B07"/>
    <w:rsid w:val="00E249CF"/>
    <w:rsid w:val="00E24F67"/>
    <w:rsid w:val="00E26799"/>
    <w:rsid w:val="00E27364"/>
    <w:rsid w:val="00E27699"/>
    <w:rsid w:val="00E27A9A"/>
    <w:rsid w:val="00E32815"/>
    <w:rsid w:val="00E32FC6"/>
    <w:rsid w:val="00E33278"/>
    <w:rsid w:val="00E34E4C"/>
    <w:rsid w:val="00E35803"/>
    <w:rsid w:val="00E35A4F"/>
    <w:rsid w:val="00E36F6D"/>
    <w:rsid w:val="00E4023C"/>
    <w:rsid w:val="00E405D7"/>
    <w:rsid w:val="00E41CDF"/>
    <w:rsid w:val="00E4290B"/>
    <w:rsid w:val="00E429D2"/>
    <w:rsid w:val="00E42DEF"/>
    <w:rsid w:val="00E44178"/>
    <w:rsid w:val="00E52056"/>
    <w:rsid w:val="00E52067"/>
    <w:rsid w:val="00E52645"/>
    <w:rsid w:val="00E556D3"/>
    <w:rsid w:val="00E5665F"/>
    <w:rsid w:val="00E57ABB"/>
    <w:rsid w:val="00E60243"/>
    <w:rsid w:val="00E6270F"/>
    <w:rsid w:val="00E637C2"/>
    <w:rsid w:val="00E641CD"/>
    <w:rsid w:val="00E64995"/>
    <w:rsid w:val="00E64BDD"/>
    <w:rsid w:val="00E679F1"/>
    <w:rsid w:val="00E67B26"/>
    <w:rsid w:val="00E70C75"/>
    <w:rsid w:val="00E7124B"/>
    <w:rsid w:val="00E72EBD"/>
    <w:rsid w:val="00E73100"/>
    <w:rsid w:val="00E74018"/>
    <w:rsid w:val="00E74641"/>
    <w:rsid w:val="00E76647"/>
    <w:rsid w:val="00E77B6D"/>
    <w:rsid w:val="00E77D51"/>
    <w:rsid w:val="00E83636"/>
    <w:rsid w:val="00E85EAE"/>
    <w:rsid w:val="00E867D7"/>
    <w:rsid w:val="00E87E47"/>
    <w:rsid w:val="00E90D10"/>
    <w:rsid w:val="00E923A0"/>
    <w:rsid w:val="00E94AE4"/>
    <w:rsid w:val="00E951CC"/>
    <w:rsid w:val="00E96B00"/>
    <w:rsid w:val="00E97802"/>
    <w:rsid w:val="00E97C15"/>
    <w:rsid w:val="00EA06E4"/>
    <w:rsid w:val="00EA1A33"/>
    <w:rsid w:val="00EA48CC"/>
    <w:rsid w:val="00EA6141"/>
    <w:rsid w:val="00EB623A"/>
    <w:rsid w:val="00EB719F"/>
    <w:rsid w:val="00EB7C41"/>
    <w:rsid w:val="00EC08F4"/>
    <w:rsid w:val="00EC2A00"/>
    <w:rsid w:val="00EC4AA5"/>
    <w:rsid w:val="00EC78FE"/>
    <w:rsid w:val="00ED0E71"/>
    <w:rsid w:val="00ED0FBC"/>
    <w:rsid w:val="00ED1A7D"/>
    <w:rsid w:val="00ED271C"/>
    <w:rsid w:val="00ED497B"/>
    <w:rsid w:val="00EE0713"/>
    <w:rsid w:val="00EE197F"/>
    <w:rsid w:val="00EE2750"/>
    <w:rsid w:val="00EE5D5A"/>
    <w:rsid w:val="00EE699A"/>
    <w:rsid w:val="00EF09E1"/>
    <w:rsid w:val="00EF43FD"/>
    <w:rsid w:val="00EF58BE"/>
    <w:rsid w:val="00EF65AB"/>
    <w:rsid w:val="00EF6D7D"/>
    <w:rsid w:val="00EF722F"/>
    <w:rsid w:val="00F02AF3"/>
    <w:rsid w:val="00F03FCB"/>
    <w:rsid w:val="00F04B7F"/>
    <w:rsid w:val="00F04F6D"/>
    <w:rsid w:val="00F05D7B"/>
    <w:rsid w:val="00F06F1F"/>
    <w:rsid w:val="00F07588"/>
    <w:rsid w:val="00F077EC"/>
    <w:rsid w:val="00F1186B"/>
    <w:rsid w:val="00F15D8F"/>
    <w:rsid w:val="00F16138"/>
    <w:rsid w:val="00F165E2"/>
    <w:rsid w:val="00F17172"/>
    <w:rsid w:val="00F21308"/>
    <w:rsid w:val="00F21C1C"/>
    <w:rsid w:val="00F21E86"/>
    <w:rsid w:val="00F22649"/>
    <w:rsid w:val="00F22F3D"/>
    <w:rsid w:val="00F23F6F"/>
    <w:rsid w:val="00F248A6"/>
    <w:rsid w:val="00F27664"/>
    <w:rsid w:val="00F30286"/>
    <w:rsid w:val="00F30674"/>
    <w:rsid w:val="00F308B4"/>
    <w:rsid w:val="00F3174A"/>
    <w:rsid w:val="00F341B1"/>
    <w:rsid w:val="00F34850"/>
    <w:rsid w:val="00F36917"/>
    <w:rsid w:val="00F37E93"/>
    <w:rsid w:val="00F40157"/>
    <w:rsid w:val="00F410E4"/>
    <w:rsid w:val="00F4171B"/>
    <w:rsid w:val="00F44ABF"/>
    <w:rsid w:val="00F46B97"/>
    <w:rsid w:val="00F46FAB"/>
    <w:rsid w:val="00F502AF"/>
    <w:rsid w:val="00F511D1"/>
    <w:rsid w:val="00F51E68"/>
    <w:rsid w:val="00F52041"/>
    <w:rsid w:val="00F54F00"/>
    <w:rsid w:val="00F571A0"/>
    <w:rsid w:val="00F57A1F"/>
    <w:rsid w:val="00F57FE1"/>
    <w:rsid w:val="00F646C4"/>
    <w:rsid w:val="00F64A11"/>
    <w:rsid w:val="00F65224"/>
    <w:rsid w:val="00F67234"/>
    <w:rsid w:val="00F67C32"/>
    <w:rsid w:val="00F70AF9"/>
    <w:rsid w:val="00F721AE"/>
    <w:rsid w:val="00F7269E"/>
    <w:rsid w:val="00F738AC"/>
    <w:rsid w:val="00F75EFD"/>
    <w:rsid w:val="00F7640D"/>
    <w:rsid w:val="00F7672F"/>
    <w:rsid w:val="00F804B2"/>
    <w:rsid w:val="00F82F63"/>
    <w:rsid w:val="00F83304"/>
    <w:rsid w:val="00F83880"/>
    <w:rsid w:val="00F85E94"/>
    <w:rsid w:val="00F8645E"/>
    <w:rsid w:val="00F87773"/>
    <w:rsid w:val="00F90BFD"/>
    <w:rsid w:val="00F91AA8"/>
    <w:rsid w:val="00F91CCC"/>
    <w:rsid w:val="00F926B3"/>
    <w:rsid w:val="00F92E6A"/>
    <w:rsid w:val="00F940A1"/>
    <w:rsid w:val="00F95064"/>
    <w:rsid w:val="00F96A32"/>
    <w:rsid w:val="00F96D9F"/>
    <w:rsid w:val="00FA0034"/>
    <w:rsid w:val="00FA26FD"/>
    <w:rsid w:val="00FA2A61"/>
    <w:rsid w:val="00FA3B29"/>
    <w:rsid w:val="00FA4F7B"/>
    <w:rsid w:val="00FA508B"/>
    <w:rsid w:val="00FA6A2A"/>
    <w:rsid w:val="00FA6E5F"/>
    <w:rsid w:val="00FA7012"/>
    <w:rsid w:val="00FA760F"/>
    <w:rsid w:val="00FA7845"/>
    <w:rsid w:val="00FA7A0F"/>
    <w:rsid w:val="00FB007F"/>
    <w:rsid w:val="00FB0519"/>
    <w:rsid w:val="00FB127D"/>
    <w:rsid w:val="00FB49B4"/>
    <w:rsid w:val="00FB4AEE"/>
    <w:rsid w:val="00FB4F9B"/>
    <w:rsid w:val="00FC0485"/>
    <w:rsid w:val="00FC07DE"/>
    <w:rsid w:val="00FC2238"/>
    <w:rsid w:val="00FC3ABB"/>
    <w:rsid w:val="00FC587E"/>
    <w:rsid w:val="00FC780D"/>
    <w:rsid w:val="00FD0F1E"/>
    <w:rsid w:val="00FD1002"/>
    <w:rsid w:val="00FD16F3"/>
    <w:rsid w:val="00FD2FA3"/>
    <w:rsid w:val="00FD4051"/>
    <w:rsid w:val="00FD44D2"/>
    <w:rsid w:val="00FD451F"/>
    <w:rsid w:val="00FD4710"/>
    <w:rsid w:val="00FD48DC"/>
    <w:rsid w:val="00FD5A10"/>
    <w:rsid w:val="00FD66F2"/>
    <w:rsid w:val="00FD69D1"/>
    <w:rsid w:val="00FD74A4"/>
    <w:rsid w:val="00FE0B4A"/>
    <w:rsid w:val="00FE0DBE"/>
    <w:rsid w:val="00FE1C57"/>
    <w:rsid w:val="00FE2D23"/>
    <w:rsid w:val="00FE355D"/>
    <w:rsid w:val="00FE48CA"/>
    <w:rsid w:val="00FE4EF2"/>
    <w:rsid w:val="00FE5FD1"/>
    <w:rsid w:val="00FE65D2"/>
    <w:rsid w:val="00FF05C8"/>
    <w:rsid w:val="00FF19D8"/>
    <w:rsid w:val="00FF2384"/>
    <w:rsid w:val="00FF2924"/>
    <w:rsid w:val="00FF337E"/>
    <w:rsid w:val="00FF46B6"/>
    <w:rsid w:val="00FF4C54"/>
    <w:rsid w:val="00FF6200"/>
    <w:rsid w:val="00FF7174"/>
    <w:rsid w:val="00FF7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E5BEE"/>
    <w:pPr>
      <w:spacing w:before="120"/>
    </w:pPr>
    <w:rPr>
      <w:rFonts w:ascii="Arial" w:hAnsi="Arial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456C0"/>
    <w:pPr>
      <w:keepNext/>
      <w:keepLines/>
      <w:overflowPunct w:val="0"/>
      <w:autoSpaceDE w:val="0"/>
      <w:autoSpaceDN w:val="0"/>
      <w:adjustRightInd w:val="0"/>
      <w:spacing w:after="240"/>
      <w:textAlignment w:val="baseline"/>
      <w:outlineLvl w:val="0"/>
    </w:pPr>
    <w:rPr>
      <w:b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1456C0"/>
    <w:pPr>
      <w:spacing w:before="240" w:after="12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1456C0"/>
    <w:pPr>
      <w:outlineLvl w:val="2"/>
    </w:pPr>
  </w:style>
  <w:style w:type="paragraph" w:styleId="Heading4">
    <w:name w:val="heading 4"/>
    <w:basedOn w:val="Heading2"/>
    <w:next w:val="Normal"/>
    <w:link w:val="Heading4Char"/>
    <w:uiPriority w:val="99"/>
    <w:qFormat/>
    <w:rsid w:val="001456C0"/>
    <w:pPr>
      <w:tabs>
        <w:tab w:val="num" w:pos="864"/>
      </w:tabs>
      <w:ind w:left="864" w:hanging="864"/>
      <w:outlineLvl w:val="3"/>
    </w:pPr>
  </w:style>
  <w:style w:type="paragraph" w:styleId="Heading5">
    <w:name w:val="heading 5"/>
    <w:basedOn w:val="Heading2"/>
    <w:next w:val="Normal"/>
    <w:link w:val="Heading5Char"/>
    <w:uiPriority w:val="99"/>
    <w:qFormat/>
    <w:rsid w:val="001456C0"/>
    <w:pPr>
      <w:tabs>
        <w:tab w:val="num" w:pos="1008"/>
      </w:tabs>
      <w:ind w:left="1008" w:hanging="1008"/>
      <w:outlineLvl w:val="4"/>
    </w:pPr>
  </w:style>
  <w:style w:type="paragraph" w:styleId="Heading6">
    <w:name w:val="heading 6"/>
    <w:basedOn w:val="Heading3"/>
    <w:next w:val="Normal"/>
    <w:link w:val="Heading6Char"/>
    <w:uiPriority w:val="99"/>
    <w:qFormat/>
    <w:rsid w:val="001456C0"/>
    <w:p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eading3"/>
    <w:next w:val="Normal"/>
    <w:link w:val="Heading7Char"/>
    <w:uiPriority w:val="99"/>
    <w:qFormat/>
    <w:rsid w:val="001456C0"/>
    <w:pPr>
      <w:tabs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1456C0"/>
    <w:pPr>
      <w:tabs>
        <w:tab w:val="num" w:pos="1440"/>
      </w:tabs>
      <w:ind w:left="1440" w:hanging="1440"/>
      <w:outlineLvl w:val="7"/>
    </w:pPr>
  </w:style>
  <w:style w:type="paragraph" w:styleId="Heading9">
    <w:name w:val="heading 9"/>
    <w:basedOn w:val="Heading1"/>
    <w:next w:val="Normal"/>
    <w:link w:val="Heading9Char"/>
    <w:uiPriority w:val="99"/>
    <w:qFormat/>
    <w:rsid w:val="001456C0"/>
    <w:pPr>
      <w:tabs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600C"/>
    <w:rPr>
      <w:rFonts w:ascii="Cambria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0600C"/>
    <w:rPr>
      <w:rFonts w:ascii="Cambria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0600C"/>
    <w:rPr>
      <w:rFonts w:ascii="Cambria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0600C"/>
    <w:rPr>
      <w:rFonts w:ascii="Arial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0600C"/>
    <w:rPr>
      <w:rFonts w:ascii="Arial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30600C"/>
    <w:rPr>
      <w:rFonts w:ascii="Arial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30600C"/>
    <w:rPr>
      <w:rFonts w:ascii="Arial" w:hAnsi="Arial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30600C"/>
    <w:rPr>
      <w:rFonts w:ascii="Arial" w:hAnsi="Arial" w:cs="Times New Roman"/>
      <w:b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30600C"/>
    <w:rPr>
      <w:rFonts w:ascii="Arial" w:hAnsi="Arial" w:cs="Times New Roman"/>
      <w:b/>
      <w:sz w:val="20"/>
      <w:szCs w:val="20"/>
      <w:lang w:val="en-GB"/>
    </w:rPr>
  </w:style>
  <w:style w:type="paragraph" w:customStyle="1" w:styleId="ZA">
    <w:name w:val="ZA"/>
    <w:uiPriority w:val="99"/>
    <w:rsid w:val="00582E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szCs w:val="20"/>
      <w:lang w:val="en-GB"/>
    </w:rPr>
  </w:style>
  <w:style w:type="paragraph" w:customStyle="1" w:styleId="ZB">
    <w:name w:val="ZB"/>
    <w:uiPriority w:val="99"/>
    <w:rsid w:val="00582E76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b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582E76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0600C"/>
    <w:rPr>
      <w:rFonts w:ascii="Arial" w:hAnsi="Arial" w:cs="Times New Roman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rsid w:val="00582E7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0600C"/>
    <w:rPr>
      <w:rFonts w:ascii="Arial" w:hAnsi="Arial" w:cs="Times New Roman"/>
      <w:sz w:val="20"/>
      <w:szCs w:val="20"/>
      <w:lang w:val="en-GB" w:eastAsia="ja-JP"/>
    </w:rPr>
  </w:style>
  <w:style w:type="paragraph" w:customStyle="1" w:styleId="ZC">
    <w:name w:val="ZC"/>
    <w:uiPriority w:val="99"/>
    <w:rsid w:val="00582E7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ZK">
    <w:name w:val="ZK"/>
    <w:uiPriority w:val="99"/>
    <w:rsid w:val="00582E7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ZT">
    <w:name w:val="ZT"/>
    <w:uiPriority w:val="99"/>
    <w:rsid w:val="00582E76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hAnsi="Arial"/>
      <w:b/>
      <w:sz w:val="32"/>
      <w:szCs w:val="20"/>
      <w:lang w:val="en-GB"/>
    </w:rPr>
  </w:style>
  <w:style w:type="paragraph" w:customStyle="1" w:styleId="ZU">
    <w:name w:val="ZU"/>
    <w:uiPriority w:val="99"/>
    <w:rsid w:val="00582E76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hAnsi="Arial"/>
      <w:sz w:val="20"/>
      <w:szCs w:val="20"/>
      <w:lang w:val="en-GB"/>
    </w:rPr>
  </w:style>
  <w:style w:type="paragraph" w:styleId="TOC1">
    <w:name w:val="toc 1"/>
    <w:basedOn w:val="Normal"/>
    <w:uiPriority w:val="99"/>
    <w:semiHidden/>
    <w:rsid w:val="00582E76"/>
    <w:pPr>
      <w:keepLines/>
      <w:tabs>
        <w:tab w:val="right" w:leader="dot" w:pos="9356"/>
      </w:tabs>
      <w:overflowPunct w:val="0"/>
      <w:autoSpaceDE w:val="0"/>
      <w:autoSpaceDN w:val="0"/>
      <w:adjustRightInd w:val="0"/>
      <w:spacing w:before="240"/>
      <w:ind w:left="567" w:right="284" w:hanging="567"/>
      <w:textAlignment w:val="baseline"/>
    </w:pPr>
    <w:rPr>
      <w:lang w:eastAsia="en-US"/>
    </w:rPr>
  </w:style>
  <w:style w:type="paragraph" w:styleId="Index2">
    <w:name w:val="index 2"/>
    <w:basedOn w:val="Index1"/>
    <w:uiPriority w:val="99"/>
    <w:semiHidden/>
    <w:rsid w:val="00582E76"/>
    <w:pPr>
      <w:ind w:left="284"/>
    </w:pPr>
  </w:style>
  <w:style w:type="paragraph" w:styleId="Index1">
    <w:name w:val="index 1"/>
    <w:basedOn w:val="Normal"/>
    <w:uiPriority w:val="99"/>
    <w:semiHidden/>
    <w:rsid w:val="00582E76"/>
    <w:pPr>
      <w:keepLines/>
    </w:pPr>
  </w:style>
  <w:style w:type="paragraph" w:styleId="TOC2">
    <w:name w:val="toc 2"/>
    <w:basedOn w:val="TOC1"/>
    <w:uiPriority w:val="99"/>
    <w:semiHidden/>
    <w:rsid w:val="00582E76"/>
    <w:pPr>
      <w:spacing w:before="0"/>
      <w:ind w:left="1418" w:hanging="851"/>
    </w:pPr>
  </w:style>
  <w:style w:type="paragraph" w:styleId="TOC3">
    <w:name w:val="toc 3"/>
    <w:basedOn w:val="TOC2"/>
    <w:uiPriority w:val="99"/>
    <w:semiHidden/>
    <w:rsid w:val="00582E76"/>
    <w:pPr>
      <w:ind w:firstLine="0"/>
    </w:pPr>
  </w:style>
  <w:style w:type="paragraph" w:styleId="TOC4">
    <w:name w:val="toc 4"/>
    <w:basedOn w:val="TOC2"/>
    <w:uiPriority w:val="99"/>
    <w:semiHidden/>
    <w:rsid w:val="00582E76"/>
    <w:pPr>
      <w:ind w:left="3969" w:hanging="1418"/>
    </w:pPr>
  </w:style>
  <w:style w:type="paragraph" w:styleId="TOC5">
    <w:name w:val="toc 5"/>
    <w:basedOn w:val="TOC2"/>
    <w:uiPriority w:val="99"/>
    <w:semiHidden/>
    <w:rsid w:val="00582E76"/>
    <w:pPr>
      <w:ind w:left="5670" w:hanging="1701"/>
    </w:pPr>
  </w:style>
  <w:style w:type="paragraph" w:styleId="TOC6">
    <w:name w:val="toc 6"/>
    <w:basedOn w:val="TOC5"/>
    <w:uiPriority w:val="99"/>
    <w:semiHidden/>
    <w:rsid w:val="00582E76"/>
  </w:style>
  <w:style w:type="paragraph" w:styleId="TOC7">
    <w:name w:val="toc 7"/>
    <w:basedOn w:val="TOC6"/>
    <w:uiPriority w:val="99"/>
    <w:semiHidden/>
    <w:rsid w:val="00582E76"/>
  </w:style>
  <w:style w:type="paragraph" w:styleId="TOC8">
    <w:name w:val="toc 8"/>
    <w:basedOn w:val="TOC1"/>
    <w:uiPriority w:val="99"/>
    <w:semiHidden/>
    <w:rsid w:val="00582E76"/>
    <w:pPr>
      <w:ind w:left="2268" w:hanging="2268"/>
    </w:pPr>
  </w:style>
  <w:style w:type="paragraph" w:styleId="TOC9">
    <w:name w:val="toc 9"/>
    <w:basedOn w:val="TOC1"/>
    <w:uiPriority w:val="99"/>
    <w:semiHidden/>
    <w:rsid w:val="00582E76"/>
    <w:pPr>
      <w:ind w:left="1134" w:hanging="1134"/>
    </w:pPr>
  </w:style>
  <w:style w:type="paragraph" w:styleId="IndexHeading">
    <w:name w:val="index heading"/>
    <w:basedOn w:val="TT"/>
    <w:uiPriority w:val="99"/>
    <w:semiHidden/>
    <w:rsid w:val="00582E76"/>
    <w:pPr>
      <w:spacing w:before="240" w:after="0"/>
    </w:pPr>
  </w:style>
  <w:style w:type="paragraph" w:customStyle="1" w:styleId="TT">
    <w:name w:val="TT"/>
    <w:basedOn w:val="Normal"/>
    <w:next w:val="Normal"/>
    <w:uiPriority w:val="99"/>
    <w:rsid w:val="00582E76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b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582E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0600C"/>
    <w:rPr>
      <w:rFonts w:ascii="Arial" w:hAnsi="Arial" w:cs="Times New Roman"/>
      <w:sz w:val="20"/>
      <w:szCs w:val="20"/>
      <w:lang w:val="en-GB" w:eastAsia="ja-JP"/>
    </w:rPr>
  </w:style>
  <w:style w:type="paragraph" w:styleId="NormalIndent">
    <w:name w:val="Normal Indent"/>
    <w:basedOn w:val="Normal"/>
    <w:next w:val="Normal"/>
    <w:uiPriority w:val="99"/>
    <w:rsid w:val="00582E76"/>
    <w:pPr>
      <w:ind w:left="567"/>
    </w:pPr>
  </w:style>
  <w:style w:type="paragraph" w:customStyle="1" w:styleId="TAH">
    <w:name w:val="TAH"/>
    <w:basedOn w:val="TAC"/>
    <w:uiPriority w:val="99"/>
    <w:rsid w:val="00582E76"/>
    <w:rPr>
      <w:b/>
    </w:rPr>
  </w:style>
  <w:style w:type="paragraph" w:customStyle="1" w:styleId="TAC">
    <w:name w:val="TAC"/>
    <w:basedOn w:val="TAJ"/>
    <w:uiPriority w:val="99"/>
    <w:rsid w:val="00582E76"/>
    <w:pPr>
      <w:jc w:val="center"/>
    </w:pPr>
  </w:style>
  <w:style w:type="paragraph" w:customStyle="1" w:styleId="TAJ">
    <w:name w:val="TAJ"/>
    <w:basedOn w:val="Normal"/>
    <w:uiPriority w:val="99"/>
    <w:rsid w:val="00582E76"/>
    <w:pPr>
      <w:keepNext/>
      <w:keepLines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NO">
    <w:name w:val="NO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lang w:eastAsia="en-US"/>
    </w:rPr>
  </w:style>
  <w:style w:type="paragraph" w:customStyle="1" w:styleId="HO">
    <w:name w:val="HO"/>
    <w:basedOn w:val="Normal"/>
    <w:uiPriority w:val="99"/>
    <w:rsid w:val="00582E76"/>
    <w:pPr>
      <w:overflowPunct w:val="0"/>
      <w:autoSpaceDE w:val="0"/>
      <w:autoSpaceDN w:val="0"/>
      <w:adjustRightInd w:val="0"/>
      <w:jc w:val="right"/>
      <w:textAlignment w:val="baseline"/>
    </w:pPr>
    <w:rPr>
      <w:b/>
      <w:lang w:eastAsia="en-US"/>
    </w:rPr>
  </w:style>
  <w:style w:type="paragraph" w:customStyle="1" w:styleId="HE">
    <w:name w:val="HE"/>
    <w:basedOn w:val="Normal"/>
    <w:uiPriority w:val="99"/>
    <w:rsid w:val="00582E76"/>
    <w:pPr>
      <w:overflowPunct w:val="0"/>
      <w:autoSpaceDE w:val="0"/>
      <w:autoSpaceDN w:val="0"/>
      <w:adjustRightInd w:val="0"/>
      <w:textAlignment w:val="baseline"/>
    </w:pPr>
    <w:rPr>
      <w:b/>
      <w:lang w:eastAsia="en-US"/>
    </w:rPr>
  </w:style>
  <w:style w:type="paragraph" w:customStyle="1" w:styleId="EX">
    <w:name w:val="EX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lang w:eastAsia="en-US"/>
    </w:rPr>
  </w:style>
  <w:style w:type="paragraph" w:customStyle="1" w:styleId="FP">
    <w:name w:val="FP"/>
    <w:basedOn w:val="Normal"/>
    <w:uiPriority w:val="99"/>
    <w:rsid w:val="00582E76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4A38AD"/>
    <w:rPr>
      <w:rFonts w:cs="Times New Roman"/>
      <w:sz w:val="16"/>
      <w:szCs w:val="16"/>
    </w:rPr>
  </w:style>
  <w:style w:type="paragraph" w:customStyle="1" w:styleId="LD">
    <w:name w:val="LD"/>
    <w:uiPriority w:val="99"/>
    <w:rsid w:val="00582E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582E76"/>
    <w:pPr>
      <w:spacing w:after="0"/>
    </w:pPr>
  </w:style>
  <w:style w:type="paragraph" w:customStyle="1" w:styleId="EW">
    <w:name w:val="EW"/>
    <w:basedOn w:val="EX"/>
    <w:uiPriority w:val="99"/>
    <w:rsid w:val="00582E76"/>
    <w:pPr>
      <w:spacing w:after="0"/>
    </w:pPr>
  </w:style>
  <w:style w:type="paragraph" w:customStyle="1" w:styleId="B2">
    <w:name w:val="B2"/>
    <w:basedOn w:val="B1"/>
    <w:uiPriority w:val="99"/>
    <w:rsid w:val="00582E76"/>
    <w:pPr>
      <w:ind w:left="1134"/>
    </w:pPr>
  </w:style>
  <w:style w:type="paragraph" w:customStyle="1" w:styleId="B1">
    <w:name w:val="B1"/>
    <w:basedOn w:val="Normal"/>
    <w:uiPriority w:val="99"/>
    <w:rsid w:val="00582E76"/>
    <w:pPr>
      <w:overflowPunct w:val="0"/>
      <w:autoSpaceDE w:val="0"/>
      <w:autoSpaceDN w:val="0"/>
      <w:adjustRightInd w:val="0"/>
      <w:ind w:left="567" w:hanging="567"/>
      <w:textAlignment w:val="baseline"/>
    </w:pPr>
    <w:rPr>
      <w:lang w:eastAsia="en-US"/>
    </w:rPr>
  </w:style>
  <w:style w:type="paragraph" w:customStyle="1" w:styleId="B3">
    <w:name w:val="B3"/>
    <w:basedOn w:val="B1"/>
    <w:uiPriority w:val="99"/>
    <w:rsid w:val="00582E76"/>
    <w:pPr>
      <w:ind w:left="1701"/>
    </w:pPr>
  </w:style>
  <w:style w:type="paragraph" w:customStyle="1" w:styleId="B4">
    <w:name w:val="B4"/>
    <w:basedOn w:val="B1"/>
    <w:uiPriority w:val="99"/>
    <w:rsid w:val="00582E76"/>
    <w:pPr>
      <w:ind w:left="2268"/>
    </w:pPr>
  </w:style>
  <w:style w:type="paragraph" w:customStyle="1" w:styleId="B5">
    <w:name w:val="B5"/>
    <w:basedOn w:val="B1"/>
    <w:uiPriority w:val="99"/>
    <w:rsid w:val="00582E76"/>
    <w:pPr>
      <w:ind w:left="2835"/>
    </w:pPr>
  </w:style>
  <w:style w:type="paragraph" w:customStyle="1" w:styleId="EQ">
    <w:name w:val="EQ"/>
    <w:basedOn w:val="Normal"/>
    <w:next w:val="Normal"/>
    <w:uiPriority w:val="99"/>
    <w:rsid w:val="00582E76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noProof/>
      <w:lang w:eastAsia="en-US"/>
    </w:rPr>
  </w:style>
  <w:style w:type="paragraph" w:customStyle="1" w:styleId="TH">
    <w:name w:val="TH"/>
    <w:basedOn w:val="TF"/>
    <w:uiPriority w:val="99"/>
    <w:rsid w:val="00582E76"/>
    <w:pPr>
      <w:keepNext/>
    </w:pPr>
  </w:style>
  <w:style w:type="paragraph" w:customStyle="1" w:styleId="TF">
    <w:name w:val="TF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b/>
      <w:lang w:eastAsia="en-US"/>
    </w:rPr>
  </w:style>
  <w:style w:type="paragraph" w:customStyle="1" w:styleId="NF">
    <w:name w:val="NF"/>
    <w:basedOn w:val="NO"/>
    <w:uiPriority w:val="99"/>
    <w:rsid w:val="00582E76"/>
    <w:rPr>
      <w:sz w:val="18"/>
    </w:rPr>
  </w:style>
  <w:style w:type="paragraph" w:customStyle="1" w:styleId="PL">
    <w:name w:val="PL"/>
    <w:uiPriority w:val="99"/>
    <w:rsid w:val="00582E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20"/>
      <w:lang w:val="en-GB"/>
    </w:rPr>
  </w:style>
  <w:style w:type="paragraph" w:customStyle="1" w:styleId="TAR">
    <w:name w:val="TAR"/>
    <w:basedOn w:val="TAJ"/>
    <w:uiPriority w:val="99"/>
    <w:rsid w:val="00582E76"/>
    <w:pPr>
      <w:jc w:val="right"/>
    </w:pPr>
  </w:style>
  <w:style w:type="paragraph" w:customStyle="1" w:styleId="H6">
    <w:name w:val="H6"/>
    <w:basedOn w:val="Heading5"/>
    <w:next w:val="Normal"/>
    <w:uiPriority w:val="99"/>
    <w:rsid w:val="00582E76"/>
    <w:pPr>
      <w:ind w:left="1985" w:hanging="1985"/>
      <w:outlineLvl w:val="9"/>
    </w:pPr>
  </w:style>
  <w:style w:type="paragraph" w:customStyle="1" w:styleId="TAN">
    <w:name w:val="TAN"/>
    <w:basedOn w:val="TAJ"/>
    <w:uiPriority w:val="99"/>
    <w:rsid w:val="00582E76"/>
    <w:pPr>
      <w:ind w:left="1134" w:hanging="1134"/>
    </w:pPr>
  </w:style>
  <w:style w:type="paragraph" w:customStyle="1" w:styleId="TAL">
    <w:name w:val="TAL"/>
    <w:basedOn w:val="TAJ"/>
    <w:uiPriority w:val="99"/>
    <w:rsid w:val="00582E76"/>
  </w:style>
  <w:style w:type="character" w:customStyle="1" w:styleId="ZGSM">
    <w:name w:val="ZGSM"/>
    <w:uiPriority w:val="99"/>
    <w:rsid w:val="00582E76"/>
    <w:rPr>
      <w:kern w:val="0"/>
      <w:sz w:val="20"/>
    </w:rPr>
  </w:style>
  <w:style w:type="paragraph" w:styleId="CommentText">
    <w:name w:val="annotation text"/>
    <w:basedOn w:val="Normal"/>
    <w:link w:val="CommentTextChar"/>
    <w:uiPriority w:val="99"/>
    <w:semiHidden/>
    <w:rsid w:val="004A38AD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0600C"/>
    <w:rPr>
      <w:rFonts w:ascii="Arial" w:hAnsi="Arial" w:cs="Times New Roman"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rsid w:val="00582E76"/>
    <w:rPr>
      <w:rFonts w:cs="Times New Roman"/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A38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0600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A38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600C"/>
    <w:rPr>
      <w:rFonts w:cs="Times New Roman"/>
      <w:sz w:val="2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rsid w:val="00BE621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0600C"/>
    <w:rPr>
      <w:rFonts w:cs="Times New Roman"/>
      <w:sz w:val="2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ED0E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0600C"/>
    <w:rPr>
      <w:rFonts w:ascii="Arial" w:hAnsi="Arial" w:cs="Times New Roman"/>
      <w:sz w:val="20"/>
      <w:szCs w:val="20"/>
      <w:lang w:val="en-GB" w:eastAsia="ja-JP"/>
    </w:rPr>
  </w:style>
  <w:style w:type="paragraph" w:customStyle="1" w:styleId="Requirement">
    <w:name w:val="Requirement"/>
    <w:basedOn w:val="BodyText"/>
    <w:uiPriority w:val="99"/>
    <w:rsid w:val="00920877"/>
    <w:pPr>
      <w:numPr>
        <w:numId w:val="7"/>
      </w:numPr>
      <w:spacing w:before="0"/>
    </w:pPr>
    <w:rPr>
      <w:rFonts w:ascii="Times New Roman" w:hAnsi="Times New Roman" w:cs="Arial"/>
      <w:lang w:eastAsia="de-DE"/>
    </w:rPr>
  </w:style>
  <w:style w:type="paragraph" w:customStyle="1" w:styleId="DefaultParagraphFontParaCharCharChar">
    <w:name w:val="Default Paragraph Font Para Char Char Char"/>
    <w:basedOn w:val="Normal"/>
    <w:uiPriority w:val="99"/>
    <w:semiHidden/>
    <w:rsid w:val="00920877"/>
    <w:pPr>
      <w:spacing w:before="0" w:after="160" w:line="240" w:lineRule="exact"/>
    </w:pPr>
    <w:rPr>
      <w:rFonts w:eastAsia="SimSun"/>
      <w:szCs w:val="22"/>
      <w:lang w:val="en-US" w:eastAsia="en-US"/>
    </w:rPr>
  </w:style>
  <w:style w:type="paragraph" w:customStyle="1" w:styleId="SubHead">
    <w:name w:val="SubHead"/>
    <w:basedOn w:val="Normal"/>
    <w:uiPriority w:val="99"/>
    <w:rsid w:val="00BC2E2D"/>
    <w:pPr>
      <w:keepNext/>
      <w:spacing w:after="120"/>
    </w:pPr>
    <w:rPr>
      <w:i/>
      <w:sz w:val="22"/>
      <w:szCs w:val="24"/>
      <w:lang w:val="en-US" w:eastAsia="de-DE"/>
    </w:rPr>
  </w:style>
  <w:style w:type="paragraph" w:styleId="BodyText2">
    <w:name w:val="Body Text 2"/>
    <w:basedOn w:val="Normal"/>
    <w:link w:val="BodyText2Char"/>
    <w:uiPriority w:val="99"/>
    <w:rsid w:val="00097A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0600C"/>
    <w:rPr>
      <w:rFonts w:ascii="Arial" w:hAnsi="Arial" w:cs="Times New Roman"/>
      <w:sz w:val="20"/>
      <w:szCs w:val="20"/>
      <w:lang w:val="en-GB" w:eastAsia="ja-JP"/>
    </w:rPr>
  </w:style>
  <w:style w:type="paragraph" w:customStyle="1" w:styleId="Ref">
    <w:name w:val="Ref"/>
    <w:basedOn w:val="BodyText"/>
    <w:uiPriority w:val="99"/>
    <w:rsid w:val="003F5ACE"/>
    <w:pPr>
      <w:numPr>
        <w:numId w:val="8"/>
      </w:numPr>
    </w:pPr>
    <w:rPr>
      <w:lang w:val="en-US" w:eastAsia="en-US"/>
    </w:rPr>
  </w:style>
  <w:style w:type="paragraph" w:styleId="List">
    <w:name w:val="List"/>
    <w:basedOn w:val="Normal"/>
    <w:uiPriority w:val="99"/>
    <w:rsid w:val="00091840"/>
    <w:pPr>
      <w:numPr>
        <w:numId w:val="9"/>
      </w:numPr>
      <w:spacing w:before="180"/>
    </w:pPr>
    <w:rPr>
      <w:sz w:val="22"/>
      <w:lang w:val="en-US" w:eastAsia="en-US"/>
    </w:rPr>
  </w:style>
  <w:style w:type="character" w:customStyle="1" w:styleId="ZMODIFY">
    <w:name w:val="ZMODIFY"/>
    <w:basedOn w:val="DefaultParagraphFont"/>
    <w:uiPriority w:val="99"/>
    <w:rsid w:val="00356457"/>
    <w:rPr>
      <w:rFonts w:cs="Times New Roman"/>
    </w:rPr>
  </w:style>
  <w:style w:type="character" w:customStyle="1" w:styleId="ZDONTMODIFY">
    <w:name w:val="ZDONTMODIFY"/>
    <w:basedOn w:val="DefaultParagraphFont"/>
    <w:uiPriority w:val="99"/>
    <w:rsid w:val="00737AE3"/>
    <w:rPr>
      <w:rFonts w:cs="Times New Roman"/>
    </w:rPr>
  </w:style>
  <w:style w:type="character" w:customStyle="1" w:styleId="ZREGNAME">
    <w:name w:val="ZREGNAME"/>
    <w:basedOn w:val="DefaultParagraphFont"/>
    <w:uiPriority w:val="99"/>
    <w:rsid w:val="00737AE3"/>
    <w:rPr>
      <w:rFonts w:cs="Times New Roman"/>
    </w:rPr>
  </w:style>
  <w:style w:type="paragraph" w:customStyle="1" w:styleId="FigureCaption">
    <w:name w:val="FigureCaption"/>
    <w:basedOn w:val="Normal"/>
    <w:uiPriority w:val="99"/>
    <w:rsid w:val="00B953CA"/>
    <w:pPr>
      <w:numPr>
        <w:numId w:val="11"/>
      </w:numPr>
      <w:tabs>
        <w:tab w:val="clear" w:pos="720"/>
        <w:tab w:val="num" w:pos="1276"/>
        <w:tab w:val="num" w:pos="1418"/>
      </w:tabs>
      <w:ind w:left="1417" w:hanging="1060"/>
    </w:pPr>
    <w:rPr>
      <w:b/>
      <w:lang w:eastAsia="en-US"/>
    </w:rPr>
  </w:style>
  <w:style w:type="paragraph" w:customStyle="1" w:styleId="ReqIndent">
    <w:name w:val="ReqIndent"/>
    <w:basedOn w:val="Normal"/>
    <w:uiPriority w:val="99"/>
    <w:rsid w:val="00991F67"/>
    <w:pPr>
      <w:tabs>
        <w:tab w:val="left" w:pos="284"/>
        <w:tab w:val="left" w:pos="1134"/>
      </w:tabs>
      <w:ind w:left="1134" w:hanging="1134"/>
    </w:pPr>
    <w:rPr>
      <w:lang w:eastAsia="en-US"/>
    </w:rPr>
  </w:style>
  <w:style w:type="paragraph" w:customStyle="1" w:styleId="00BodyText">
    <w:name w:val="00 BodyText"/>
    <w:basedOn w:val="Normal"/>
    <w:uiPriority w:val="99"/>
    <w:rsid w:val="006331AC"/>
    <w:pPr>
      <w:spacing w:before="0" w:after="220"/>
    </w:pPr>
    <w:rPr>
      <w:sz w:val="22"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6331AC"/>
    <w:pPr>
      <w:spacing w:before="0"/>
    </w:pPr>
    <w:rPr>
      <w:b/>
      <w:bCs/>
      <w:lang w:eastAsia="en-US"/>
    </w:rPr>
  </w:style>
  <w:style w:type="character" w:styleId="FollowedHyperlink">
    <w:name w:val="FollowedHyperlink"/>
    <w:basedOn w:val="DefaultParagraphFont"/>
    <w:uiPriority w:val="99"/>
    <w:rsid w:val="00881EB7"/>
    <w:rPr>
      <w:rFonts w:cs="Times New Roman"/>
      <w:color w:val="606420"/>
      <w:u w:val="single"/>
    </w:rPr>
  </w:style>
  <w:style w:type="paragraph" w:styleId="ListBullet">
    <w:name w:val="List Bullet"/>
    <w:basedOn w:val="List"/>
    <w:uiPriority w:val="99"/>
    <w:rsid w:val="003E5F00"/>
    <w:pPr>
      <w:spacing w:before="0" w:after="180"/>
      <w:ind w:left="568" w:hanging="284"/>
    </w:pPr>
    <w:rPr>
      <w:rFonts w:ascii="Times New Roman" w:hAnsi="Times New Roman"/>
      <w:sz w:val="20"/>
      <w:lang w:val="en-GB"/>
    </w:rPr>
  </w:style>
  <w:style w:type="paragraph" w:customStyle="1" w:styleId="Guidance">
    <w:name w:val="Guidance"/>
    <w:basedOn w:val="Normal"/>
    <w:uiPriority w:val="99"/>
    <w:rsid w:val="003E5F00"/>
    <w:pPr>
      <w:spacing w:before="0" w:after="180"/>
    </w:pPr>
    <w:rPr>
      <w:rFonts w:ascii="Times New Roman" w:hAnsi="Times New Roman"/>
      <w:i/>
      <w:color w:val="0000FF"/>
      <w:lang w:eastAsia="en-US"/>
    </w:rPr>
  </w:style>
  <w:style w:type="paragraph" w:customStyle="1" w:styleId="EditorsNote">
    <w:name w:val="Editor's Note"/>
    <w:aliases w:val="EN"/>
    <w:basedOn w:val="NO"/>
    <w:link w:val="EditorsNoteChar1"/>
    <w:uiPriority w:val="99"/>
    <w:rsid w:val="00A02BE3"/>
    <w:pPr>
      <w:overflowPunct/>
      <w:autoSpaceDE/>
      <w:autoSpaceDN/>
      <w:adjustRightInd/>
      <w:spacing w:before="0" w:after="180"/>
      <w:ind w:left="1135" w:hanging="851"/>
      <w:textAlignment w:val="auto"/>
    </w:pPr>
    <w:rPr>
      <w:rFonts w:ascii="Times New Roman" w:hAnsi="Times New Roman"/>
      <w:color w:val="FF0000"/>
    </w:rPr>
  </w:style>
  <w:style w:type="character" w:customStyle="1" w:styleId="EditorsNoteChar1">
    <w:name w:val="Editor's Note Char1"/>
    <w:aliases w:val="EN Char"/>
    <w:link w:val="EditorsNote"/>
    <w:uiPriority w:val="99"/>
    <w:locked/>
    <w:rsid w:val="002741BE"/>
    <w:rPr>
      <w:rFonts w:eastAsia="Times New Roman"/>
      <w:color w:val="FF0000"/>
      <w:lang w:val="en-GB"/>
    </w:rPr>
  </w:style>
  <w:style w:type="character" w:styleId="Strong">
    <w:name w:val="Strong"/>
    <w:basedOn w:val="DefaultParagraphFont"/>
    <w:uiPriority w:val="99"/>
    <w:qFormat/>
    <w:locked/>
    <w:rsid w:val="002B138D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2B13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45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45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145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45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8</TotalTime>
  <Pages>2</Pages>
  <Words>391</Words>
  <Characters>2231</Characters>
  <Application>Microsoft Office Outlook</Application>
  <DocSecurity>0</DocSecurity>
  <Lines>0</Lines>
  <Paragraphs>0</Paragraphs>
  <ScaleCrop>false</ScaleCrop>
  <Company>ETSI/MCC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Terry Jacobson</cp:lastModifiedBy>
  <cp:revision>3</cp:revision>
  <cp:lastPrinted>2003-09-26T15:29:00Z</cp:lastPrinted>
  <dcterms:created xsi:type="dcterms:W3CDTF">2012-01-11T21:07:00Z</dcterms:created>
  <dcterms:modified xsi:type="dcterms:W3CDTF">2012-01-11T21:14:00Z</dcterms:modified>
</cp:coreProperties>
</file>